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s>
        <w:spacing w:after="20"/>
        <w:rPr>
          <w:b/>
          <w:sz w:val="24"/>
          <w:szCs w:val="24"/>
          <w:lang w:val="en-US" w:eastAsia="zh-CN"/>
        </w:rPr>
      </w:pPr>
      <w:r>
        <w:rPr>
          <w:rFonts w:hint="eastAsia"/>
          <w:b/>
          <w:sz w:val="24"/>
          <w:szCs w:val="24"/>
          <w:lang w:val="en-US" w:eastAsia="zh-CN"/>
        </w:rPr>
        <w:t>3GPP TSG-RAN WG3 #113-e                                                                          R3-214247</w:t>
      </w:r>
    </w:p>
    <w:p>
      <w:pPr>
        <w:pStyle w:val="87"/>
        <w:tabs>
          <w:tab w:val="right" w:pos="9639"/>
        </w:tabs>
        <w:spacing w:after="20"/>
        <w:rPr>
          <w:b/>
          <w:sz w:val="24"/>
          <w:szCs w:val="24"/>
          <w:lang w:val="en-US" w:eastAsia="zh-CN"/>
        </w:rPr>
      </w:pPr>
      <w:r>
        <w:rPr>
          <w:rFonts w:hint="eastAsia"/>
          <w:b/>
          <w:sz w:val="24"/>
          <w:szCs w:val="24"/>
          <w:lang w:val="en-US" w:eastAsia="zh-CN"/>
        </w:rPr>
        <w:t>16-26 Aug 2021</w:t>
      </w:r>
    </w:p>
    <w:p>
      <w:pPr>
        <w:pStyle w:val="87"/>
        <w:tabs>
          <w:tab w:val="right" w:pos="9639"/>
        </w:tabs>
        <w:spacing w:after="20"/>
        <w:rPr>
          <w:b/>
          <w:sz w:val="24"/>
          <w:szCs w:val="24"/>
          <w:lang w:val="en-US" w:eastAsia="zh-CN"/>
        </w:rPr>
      </w:pPr>
      <w:r>
        <w:rPr>
          <w:rFonts w:hint="eastAsia"/>
          <w:b/>
          <w:sz w:val="24"/>
          <w:szCs w:val="24"/>
          <w:lang w:val="en-US" w:eastAsia="zh-CN"/>
        </w:rPr>
        <w:t>Online</w:t>
      </w:r>
    </w:p>
    <w:p>
      <w:pPr>
        <w:pStyle w:val="87"/>
        <w:spacing w:after="0"/>
        <w:rPr>
          <w:sz w:val="8"/>
          <w:szCs w:val="8"/>
        </w:rPr>
      </w:pPr>
    </w:p>
    <w:p>
      <w:pPr>
        <w:rPr>
          <w:rFonts w:ascii="Arial" w:hAnsi="Arial" w:eastAsia="等线"/>
          <w:lang w:val="en-US" w:eastAsia="zh-CN"/>
        </w:rPr>
      </w:pPr>
    </w:p>
    <w:p>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0" w:name="Source"/>
      <w:bookmarkEnd w:id="0"/>
      <w:r>
        <w:rPr>
          <w:rFonts w:hint="eastAsia" w:ascii="Arial" w:hAnsi="Arial"/>
          <w:sz w:val="24"/>
          <w:lang w:val="en-US" w:eastAsia="zh-CN"/>
        </w:rPr>
        <w:t xml:space="preserve">15.2.1.1  </w:t>
      </w:r>
    </w:p>
    <w:p>
      <w:pPr>
        <w:tabs>
          <w:tab w:val="left" w:pos="1985"/>
        </w:tabs>
        <w:ind w:left="1687" w:hanging="1687" w:hangingChars="700"/>
        <w:rPr>
          <w:rFonts w:ascii="Arial" w:hAnsi="Arial"/>
          <w:sz w:val="24"/>
          <w:highlight w:val="yellow"/>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eastAsia="zh-CN"/>
        </w:rPr>
        <w:t>ZTE, China Unicom, Nokia, Samsung, Qualcomm, CMCC, CATT, Ericsson, Huawei</w:t>
      </w:r>
    </w:p>
    <w:p>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(TP to 38.300) Introduction of NR QoE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hint="eastAsia" w:ascii="Arial" w:hAnsi="Arial"/>
          <w:sz w:val="24"/>
          <w:lang w:val="en-US" w:eastAsia="zh-CN"/>
        </w:rPr>
        <w:t>Discussion and Approval</w:t>
      </w:r>
    </w:p>
    <w:p>
      <w:pPr>
        <w:pStyle w:val="153"/>
        <w:jc w:val="both"/>
        <w:rPr>
          <w:highlight w:val="yellow"/>
        </w:rPr>
      </w:pPr>
    </w:p>
    <w:p>
      <w:pPr>
        <w:pStyle w:val="2"/>
      </w:pPr>
      <w:r>
        <w:t>Introduction</w:t>
      </w:r>
    </w:p>
    <w:p>
      <w:pPr>
        <w:pStyle w:val="153"/>
        <w:jc w:val="left"/>
        <w:rPr>
          <w:color w:val="auto"/>
          <w:lang w:val="en-US"/>
        </w:rPr>
      </w:pPr>
      <w:r>
        <w:rPr>
          <w:rFonts w:hint="eastAsia"/>
          <w:color w:val="auto"/>
          <w:lang w:val="en-US" w:eastAsia="zh-CN"/>
        </w:rPr>
        <w:t>This document provides text proposal to TS38.300 for the introduction of NR QoE.</w:t>
      </w:r>
    </w:p>
    <w:p>
      <w:pPr>
        <w:pStyle w:val="2"/>
        <w:rPr>
          <w:rFonts w:cs="Arial"/>
          <w:lang w:eastAsia="ja-JP"/>
        </w:rPr>
      </w:pPr>
      <w:r>
        <w:rPr>
          <w:rFonts w:hint="eastAsia" w:cs="Arial"/>
          <w:lang w:val="en-US" w:eastAsia="zh-CN"/>
        </w:rPr>
        <w:t>Discussion</w:t>
      </w:r>
    </w:p>
    <w:p>
      <w:pPr>
        <w:pStyle w:val="153"/>
        <w:jc w:val="left"/>
        <w:rPr>
          <w:color w:val="auto"/>
          <w:lang w:val="en-US" w:eastAsia="zh-CN"/>
        </w:rPr>
      </w:pPr>
      <w:r>
        <w:rPr>
          <w:rFonts w:hint="eastAsia"/>
          <w:color w:val="auto"/>
          <w:lang w:val="en-US" w:eastAsia="zh-CN"/>
        </w:rPr>
        <w:t>This paper provides the stage2 description of NR QoE.</w:t>
      </w:r>
    </w:p>
    <w:p>
      <w:pPr>
        <w:rPr>
          <w:lang w:val="en-US" w:eastAsia="zh-CN"/>
        </w:rPr>
      </w:pPr>
      <w:r>
        <w:rPr>
          <w:b/>
        </w:rPr>
        <w:t xml:space="preserve">Proposal: RAN3 to merge the text proposal into the </w:t>
      </w:r>
      <w:r>
        <w:rPr>
          <w:rFonts w:hint="eastAsia"/>
          <w:b/>
          <w:lang w:val="en-US" w:eastAsia="zh-CN"/>
        </w:rPr>
        <w:t>QoE</w:t>
      </w:r>
      <w:r>
        <w:rPr>
          <w:b/>
        </w:rPr>
        <w:t xml:space="preserve"> BLCR for TS 38.</w:t>
      </w:r>
      <w:r>
        <w:rPr>
          <w:rFonts w:hint="eastAsia"/>
          <w:b/>
          <w:lang w:val="en-US" w:eastAsia="zh-CN"/>
        </w:rPr>
        <w:t>300</w:t>
      </w:r>
      <w:r>
        <w:rPr>
          <w:b/>
          <w:lang w:val="en-US"/>
        </w:rPr>
        <w:t>.</w:t>
      </w:r>
    </w:p>
    <w:p>
      <w:pPr>
        <w:pStyle w:val="2"/>
      </w:pPr>
      <w:r>
        <w:rPr>
          <w:rFonts w:hint="eastAsia"/>
        </w:rPr>
        <w:t xml:space="preserve">Text Proposal </w:t>
      </w:r>
      <w:r>
        <w:rPr>
          <w:rFonts w:hint="eastAsia"/>
          <w:lang w:val="en-US" w:eastAsia="zh-CN"/>
        </w:rPr>
        <w:t>to</w:t>
      </w:r>
      <w:r>
        <w:rPr>
          <w:rFonts w:hint="eastAsia"/>
        </w:rPr>
        <w:t xml:space="preserve"> TS38.</w:t>
      </w:r>
      <w:r>
        <w:rPr>
          <w:rFonts w:hint="eastAsia"/>
          <w:lang w:val="en-US" w:eastAsia="zh-CN"/>
        </w:rPr>
        <w:t>300</w:t>
      </w:r>
    </w:p>
    <w:p>
      <w:pPr>
        <w:pStyle w:val="153"/>
        <w:jc w:val="both"/>
        <w:rPr>
          <w:color w:val="000000"/>
          <w:lang w:val="en-US" w:eastAsia="zh-CN"/>
        </w:rPr>
      </w:pPr>
    </w:p>
    <w:p>
      <w:pPr>
        <w:pStyle w:val="153"/>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2"/>
        <w:ind w:left="0" w:firstLine="0"/>
        <w:rPr>
          <w:ins w:id="0" w:author="ZTE" w:date="2021-08-24T19:14:41Z"/>
          <w:lang w:val="en-US" w:eastAsia="zh-CN"/>
        </w:rPr>
      </w:pPr>
      <w:ins w:id="1" w:author="ZTE" w:date="2021-08-24T19:14:41Z">
        <w:bookmarkStart w:id="2" w:name="_Toc51971483"/>
        <w:bookmarkStart w:id="3" w:name="_Toc52551466"/>
        <w:bookmarkStart w:id="4" w:name="_Toc37232058"/>
        <w:bookmarkStart w:id="5" w:name="_Toc46502135"/>
        <w:r>
          <w:rPr>
            <w:rFonts w:hint="eastAsia"/>
            <w:lang w:val="en-US" w:eastAsia="zh-CN"/>
          </w:rPr>
          <w:t>X</w:t>
        </w:r>
      </w:ins>
      <w:ins w:id="2" w:author="ZTE" w:date="2021-08-24T19:14:41Z">
        <w:r>
          <w:rPr/>
          <w:tab/>
        </w:r>
        <w:bookmarkEnd w:id="2"/>
        <w:bookmarkEnd w:id="3"/>
        <w:bookmarkEnd w:id="4"/>
        <w:bookmarkEnd w:id="5"/>
      </w:ins>
      <w:ins w:id="3" w:author="ZTE" w:date="2021-08-24T19:14:41Z">
        <w:r>
          <w:rPr>
            <w:rFonts w:hint="eastAsia"/>
            <w:lang w:val="en-US" w:eastAsia="zh-CN"/>
          </w:rPr>
          <w:t xml:space="preserve"> QoE Measurement Collection</w:t>
        </w:r>
      </w:ins>
    </w:p>
    <w:p>
      <w:pPr>
        <w:pStyle w:val="3"/>
        <w:numPr>
          <w:ilvl w:val="1"/>
          <w:numId w:val="0"/>
        </w:numPr>
        <w:rPr>
          <w:ins w:id="4" w:author="ZTE" w:date="2021-08-24T19:14:41Z"/>
        </w:rPr>
      </w:pPr>
      <w:ins w:id="5" w:author="ZTE" w:date="2021-08-24T19:14:41Z">
        <w:bookmarkStart w:id="6" w:name="_Toc51971484"/>
        <w:bookmarkStart w:id="7" w:name="_Toc37232059"/>
        <w:bookmarkStart w:id="8" w:name="_Toc52551467"/>
        <w:bookmarkStart w:id="9" w:name="_Toc67860866"/>
        <w:bookmarkStart w:id="10" w:name="_Toc46502136"/>
        <w:bookmarkStart w:id="11" w:name="_Toc51971486"/>
        <w:bookmarkStart w:id="12" w:name="_Toc52551469"/>
        <w:bookmarkStart w:id="13" w:name="_Toc46502138"/>
        <w:r>
          <w:rPr>
            <w:rFonts w:hint="eastAsia"/>
            <w:lang w:val="en-US" w:eastAsia="zh-CN"/>
          </w:rPr>
          <w:t>X</w:t>
        </w:r>
      </w:ins>
      <w:ins w:id="6" w:author="ZTE" w:date="2021-08-24T19:14:41Z">
        <w:r>
          <w:rPr/>
          <w:t>.1</w:t>
        </w:r>
      </w:ins>
      <w:ins w:id="7" w:author="ZTE" w:date="2021-08-24T19:14:41Z">
        <w:r>
          <w:rPr/>
          <w:tab/>
        </w:r>
      </w:ins>
      <w:ins w:id="8" w:author="ZTE" w:date="2021-08-24T19:14:41Z">
        <w:r>
          <w:rPr/>
          <w:t>General</w:t>
        </w:r>
        <w:bookmarkEnd w:id="6"/>
        <w:bookmarkEnd w:id="7"/>
        <w:bookmarkEnd w:id="8"/>
        <w:bookmarkEnd w:id="9"/>
        <w:bookmarkEnd w:id="10"/>
      </w:ins>
    </w:p>
    <w:p>
      <w:pPr>
        <w:rPr>
          <w:ins w:id="9" w:author="ZTE" w:date="2021-08-24T19:14:41Z"/>
        </w:rPr>
      </w:pPr>
      <w:ins w:id="10" w:author="ZTE" w:date="2021-08-24T19:14:41Z">
        <w:r>
          <w:rPr/>
          <w:t>The QoE Measurement Collection</w:t>
        </w:r>
      </w:ins>
      <w:ins w:id="11" w:author="ZTE" w:date="2021-08-24T19:14:41Z">
        <w:r>
          <w:rPr>
            <w:rFonts w:hint="eastAsia"/>
            <w:lang w:val="en-US" w:eastAsia="zh-CN"/>
          </w:rPr>
          <w:t xml:space="preserve"> </w:t>
        </w:r>
      </w:ins>
      <w:ins w:id="12" w:author="ZTE" w:date="2021-08-24T19:14:41Z">
        <w:r>
          <w:rPr/>
          <w:t xml:space="preserve">function enables collection of application layer measurements from the UE. </w:t>
        </w:r>
      </w:ins>
    </w:p>
    <w:p>
      <w:pPr>
        <w:rPr>
          <w:ins w:id="13" w:author="ZTE" w:date="2021-08-24T19:14:41Z"/>
        </w:rPr>
      </w:pPr>
      <w:ins w:id="14" w:author="ZTE" w:date="2021-08-24T19:14:41Z">
        <w:r>
          <w:rPr/>
          <w:t>This function enables collection of application layer measurements from the UE. The supported service types are:</w:t>
        </w:r>
      </w:ins>
    </w:p>
    <w:p>
      <w:pPr>
        <w:pStyle w:val="71"/>
        <w:rPr>
          <w:ins w:id="15" w:author="ZTE" w:date="2021-08-24T19:14:41Z"/>
        </w:rPr>
      </w:pPr>
      <w:ins w:id="16" w:author="ZTE" w:date="2021-08-24T19:14:41Z">
        <w:r>
          <w:rPr/>
          <w:t>-</w:t>
        </w:r>
      </w:ins>
      <w:ins w:id="17" w:author="ZTE" w:date="2021-08-24T19:14:41Z">
        <w:r>
          <w:rPr/>
          <w:tab/>
        </w:r>
      </w:ins>
      <w:ins w:id="18" w:author="ZTE" w:date="2021-08-24T19:14:41Z">
        <w:bookmarkStart w:id="14" w:name="_Hlk525812112"/>
        <w:r>
          <w:rPr>
            <w:rFonts w:hint="eastAsia"/>
            <w:lang w:val="en-US" w:eastAsia="zh-CN"/>
          </w:rPr>
          <w:t>S</w:t>
        </w:r>
      </w:ins>
      <w:ins w:id="19" w:author="ZTE" w:date="2021-08-24T19:14:41Z">
        <w:r>
          <w:rPr/>
          <w:t>treaming services;</w:t>
        </w:r>
        <w:bookmarkEnd w:id="14"/>
      </w:ins>
    </w:p>
    <w:p>
      <w:pPr>
        <w:pStyle w:val="71"/>
        <w:rPr>
          <w:ins w:id="20" w:author="ZTE" w:date="2021-08-24T19:14:41Z"/>
        </w:rPr>
      </w:pPr>
      <w:ins w:id="21" w:author="ZTE" w:date="2021-08-24T19:14:41Z">
        <w:r>
          <w:rPr/>
          <w:t>-</w:t>
        </w:r>
      </w:ins>
      <w:ins w:id="22" w:author="ZTE" w:date="2021-08-24T19:14:41Z">
        <w:r>
          <w:rPr/>
          <w:tab/>
        </w:r>
      </w:ins>
      <w:ins w:id="23" w:author="ZTE" w:date="2021-08-24T19:14:41Z">
        <w:r>
          <w:rPr/>
          <w:t>MTSI services.</w:t>
        </w:r>
      </w:ins>
    </w:p>
    <w:p>
      <w:pPr>
        <w:pStyle w:val="71"/>
        <w:rPr>
          <w:ins w:id="24" w:author="ZTE" w:date="2021-08-24T19:14:41Z"/>
        </w:rPr>
      </w:pPr>
      <w:ins w:id="25" w:author="ZTE" w:date="2021-08-24T19:14:41Z">
        <w:r>
          <w:rPr/>
          <w:t>-</w:t>
        </w:r>
      </w:ins>
      <w:ins w:id="26" w:author="ZTE" w:date="2021-08-24T19:14:41Z">
        <w:r>
          <w:rPr/>
          <w:tab/>
        </w:r>
      </w:ins>
      <w:ins w:id="27" w:author="ZTE" w:date="2021-08-24T19:14:41Z">
        <w:r>
          <w:rPr/>
          <w:t>VR services.</w:t>
        </w:r>
      </w:ins>
    </w:p>
    <w:p>
      <w:pPr>
        <w:rPr>
          <w:ins w:id="28" w:author="ZTE" w:date="2021-08-24T19:14:41Z"/>
          <w:lang w:val="en-US" w:eastAsia="zh-CN"/>
        </w:rPr>
      </w:pPr>
      <w:ins w:id="29" w:author="ZTE" w:date="2021-08-24T19:14:41Z">
        <w:r>
          <w:rPr>
            <w:rFonts w:hint="eastAsia"/>
            <w:lang w:val="en-US" w:eastAsia="zh-CN"/>
          </w:rPr>
          <w:t>The s</w:t>
        </w:r>
      </w:ins>
      <w:ins w:id="30" w:author="ZTE" w:date="2021-08-24T19:14:41Z">
        <w:r>
          <w:rPr>
            <w:rFonts w:hint="eastAsia"/>
          </w:rPr>
          <w:t>imultaneous QoE measurement</w:t>
        </w:r>
      </w:ins>
      <w:ins w:id="31" w:author="ZTE" w:date="2021-08-24T19:14:41Z">
        <w:r>
          <w:rPr/>
          <w:t xml:space="preserve"> configuration</w:t>
        </w:r>
      </w:ins>
      <w:ins w:id="32" w:author="ZTE" w:date="2021-08-24T19:14:41Z">
        <w:r>
          <w:rPr>
            <w:rFonts w:hint="eastAsia"/>
          </w:rPr>
          <w:t>s</w:t>
        </w:r>
      </w:ins>
      <w:ins w:id="33" w:author="ZTE" w:date="2021-08-24T19:14:41Z">
        <w:r>
          <w:rPr>
            <w:rFonts w:hint="eastAsia"/>
            <w:lang w:val="en-US" w:eastAsia="zh-CN"/>
          </w:rPr>
          <w:t xml:space="preserve"> for different services are supported.</w:t>
        </w:r>
      </w:ins>
    </w:p>
    <w:p>
      <w:pPr>
        <w:rPr>
          <w:ins w:id="34" w:author="ZTE" w:date="2021-08-24T19:14:41Z"/>
        </w:rPr>
      </w:pPr>
      <w:ins w:id="35" w:author="ZTE" w:date="2021-08-24T19:14:41Z">
        <w:r>
          <w:rPr/>
          <w:t>Both</w:t>
        </w:r>
      </w:ins>
      <w:ins w:id="36" w:author="ZTE" w:date="2021-08-24T19:14:41Z">
        <w:r>
          <w:rPr>
            <w:rFonts w:hint="eastAsia"/>
            <w:lang w:val="en-US" w:eastAsia="zh-CN"/>
          </w:rPr>
          <w:t xml:space="preserve"> </w:t>
        </w:r>
      </w:ins>
      <w:ins w:id="37" w:author="ZTE" w:date="2021-08-24T19:14:41Z">
        <w:r>
          <w:rPr/>
          <w:t xml:space="preserve">signalling based and management based </w:t>
        </w:r>
      </w:ins>
      <w:ins w:id="38" w:author="ZTE" w:date="2021-08-24T19:14:41Z">
        <w:r>
          <w:rPr>
            <w:rFonts w:hint="eastAsia"/>
            <w:lang w:val="en-US" w:eastAsia="zh-CN"/>
          </w:rPr>
          <w:t>QoE</w:t>
        </w:r>
      </w:ins>
      <w:ins w:id="39" w:author="ZTE" w:date="2021-08-24T19:14:41Z">
        <w:r>
          <w:rPr/>
          <w:t xml:space="preserve"> are supported. For the signalling</w:t>
        </w:r>
      </w:ins>
      <w:ins w:id="40" w:author="ZTE" w:date="2021-08-24T19:14:41Z">
        <w:r>
          <w:rPr>
            <w:rFonts w:hint="eastAsia"/>
            <w:lang w:val="en-US" w:eastAsia="zh-CN"/>
          </w:rPr>
          <w:t>-</w:t>
        </w:r>
      </w:ins>
      <w:ins w:id="41" w:author="ZTE" w:date="2021-08-24T19:14:41Z">
        <w:r>
          <w:rPr/>
          <w:t>based case, the QoE Measurement Collection originates from the OAM</w:t>
        </w:r>
      </w:ins>
      <w:ins w:id="42" w:author="ZTE" w:date="2021-08-24T19:14:41Z">
        <w:r>
          <w:rPr>
            <w:rFonts w:hint="eastAsia"/>
            <w:lang w:val="en-US" w:eastAsia="zh-CN"/>
          </w:rPr>
          <w:t>,</w:t>
        </w:r>
      </w:ins>
      <w:ins w:id="43" w:author="ZTE" w:date="2021-08-24T19:14:41Z">
        <w:r>
          <w:rPr/>
          <w:t xml:space="preserve"> targeting a specific UE and is received by the NG-RAN from CN nodes; for the management</w:t>
        </w:r>
      </w:ins>
      <w:ins w:id="44" w:author="ZTE" w:date="2021-08-24T19:14:41Z">
        <w:r>
          <w:rPr>
            <w:rFonts w:hint="eastAsia"/>
            <w:lang w:val="en-US" w:eastAsia="zh-CN"/>
          </w:rPr>
          <w:t>-</w:t>
        </w:r>
      </w:ins>
      <w:ins w:id="45" w:author="ZTE" w:date="2021-08-24T19:14:41Z">
        <w:r>
          <w:rPr/>
          <w:t>based case, the QoE Measurement Collection originating from OAM is targeting an area and/or targeting slice(s)</w:t>
        </w:r>
      </w:ins>
      <w:ins w:id="46" w:author="ZTE" w:date="2021-08-24T19:14:41Z">
        <w:r>
          <w:rPr>
            <w:lang w:val="en-US" w:eastAsia="zh-CN"/>
          </w:rPr>
          <w:t>,</w:t>
        </w:r>
      </w:ins>
      <w:ins w:id="47" w:author="ZTE" w:date="2021-08-24T19:14:41Z">
        <w:r>
          <w:rPr/>
          <w:t xml:space="preserve"> without targeting a specific UE.</w:t>
        </w:r>
      </w:ins>
    </w:p>
    <w:p>
      <w:pPr>
        <w:pStyle w:val="153"/>
        <w:jc w:val="both"/>
        <w:rPr>
          <w:ins w:id="48" w:author="ZTE" w:date="2021-08-24T19:14:41Z"/>
          <w:rFonts w:hint="default"/>
          <w:lang w:val="en-US"/>
        </w:rPr>
      </w:pPr>
      <w:ins w:id="49" w:author="ZTE" w:date="2021-08-24T19:14:41Z">
        <w:r>
          <w:rPr>
            <w:rFonts w:hint="eastAsia"/>
            <w:i/>
            <w:lang w:val="en-US" w:eastAsia="zh-CN"/>
          </w:rPr>
          <w:t>Editor’s Note</w:t>
        </w:r>
      </w:ins>
      <w:ins w:id="50" w:author="ZTE" w:date="2021-08-24T19:14:41Z">
        <w:r>
          <w:rPr>
            <w:rFonts w:hint="eastAsia"/>
            <w:lang w:val="en-US" w:eastAsia="zh-CN"/>
          </w:rPr>
          <w:t>: FFS on whether MBS an</w:t>
        </w:r>
        <w:bookmarkStart w:id="20" w:name="_GoBack"/>
        <w:bookmarkEnd w:id="20"/>
        <w:r>
          <w:rPr>
            <w:rFonts w:hint="eastAsia"/>
            <w:lang w:val="en-US" w:eastAsia="zh-CN"/>
          </w:rPr>
          <w:t>d/or XR can be supported, pending the reply from SA4.</w:t>
        </w:r>
      </w:ins>
    </w:p>
    <w:p>
      <w:pPr>
        <w:rPr>
          <w:ins w:id="51" w:author="ZTE" w:date="2021-08-24T19:14:41Z"/>
        </w:rPr>
      </w:pPr>
    </w:p>
    <w:p>
      <w:pPr>
        <w:pStyle w:val="3"/>
        <w:numPr>
          <w:ilvl w:val="1"/>
          <w:numId w:val="0"/>
        </w:numPr>
        <w:rPr>
          <w:ins w:id="52" w:author="ZTE" w:date="2021-08-24T19:14:41Z"/>
          <w:lang w:val="en-US" w:eastAsia="zh-CN"/>
        </w:rPr>
      </w:pPr>
      <w:ins w:id="53" w:author="ZTE" w:date="2021-08-24T19:14:41Z">
        <w:bookmarkStart w:id="15" w:name="_Toc52551468"/>
        <w:bookmarkStart w:id="16" w:name="_Toc37232060"/>
        <w:bookmarkStart w:id="17" w:name="_Toc51971485"/>
        <w:bookmarkStart w:id="18" w:name="_Toc46502137"/>
        <w:bookmarkStart w:id="19" w:name="_Toc67860867"/>
        <w:r>
          <w:rPr>
            <w:rFonts w:hint="eastAsia"/>
            <w:lang w:val="en-US" w:eastAsia="zh-CN"/>
          </w:rPr>
          <w:t>X</w:t>
        </w:r>
      </w:ins>
      <w:ins w:id="54" w:author="ZTE" w:date="2021-08-24T19:14:41Z">
        <w:r>
          <w:rPr/>
          <w:t>.2</w:t>
        </w:r>
      </w:ins>
      <w:ins w:id="55" w:author="ZTE" w:date="2021-08-24T19:14:41Z">
        <w:r>
          <w:rPr/>
          <w:tab/>
        </w:r>
        <w:bookmarkEnd w:id="15"/>
        <w:bookmarkEnd w:id="16"/>
        <w:bookmarkEnd w:id="17"/>
        <w:bookmarkEnd w:id="18"/>
        <w:bookmarkEnd w:id="19"/>
      </w:ins>
      <w:ins w:id="56" w:author="ZTE" w:date="2021-08-24T19:14:41Z">
        <w:r>
          <w:rPr>
            <w:rFonts w:hint="eastAsia"/>
            <w:lang w:val="en-US" w:eastAsia="zh-CN"/>
          </w:rPr>
          <w:t xml:space="preserve"> QoE </w:t>
        </w:r>
      </w:ins>
      <w:ins w:id="57" w:author="ZTE" w:date="2021-08-24T19:14:41Z">
        <w:r>
          <w:rPr/>
          <w:t>Measurement Collection</w:t>
        </w:r>
      </w:ins>
      <w:ins w:id="58" w:author="ZTE" w:date="2021-08-24T19:14:41Z">
        <w:r>
          <w:rPr>
            <w:rFonts w:hint="eastAsia"/>
            <w:lang w:val="en-US" w:eastAsia="zh-CN"/>
          </w:rPr>
          <w:t xml:space="preserve"> Activation</w:t>
        </w:r>
      </w:ins>
    </w:p>
    <w:bookmarkEnd w:id="11"/>
    <w:bookmarkEnd w:id="12"/>
    <w:bookmarkEnd w:id="13"/>
    <w:p>
      <w:pPr>
        <w:rPr>
          <w:ins w:id="59" w:author="ZTE" w:date="2021-08-24T19:14:41Z"/>
          <w:lang w:val="en-US" w:eastAsia="zh-CN"/>
        </w:rPr>
      </w:pPr>
      <w:ins w:id="60" w:author="ZTE" w:date="2021-08-24T19:14:41Z">
        <w:r>
          <w:rPr/>
          <w:t>One or more QoE measurement collection jobs can be activated at a UE</w:t>
        </w:r>
      </w:ins>
      <w:ins w:id="61" w:author="ZTE" w:date="2021-08-24T19:14:41Z">
        <w:r>
          <w:rPr>
            <w:rFonts w:hint="eastAsia"/>
            <w:lang w:val="en-US" w:eastAsia="zh-CN"/>
          </w:rPr>
          <w:t xml:space="preserve">. FFS on whether to reuse Trace procedure or define new IE for QoE activation. A QoE reference ID is used to uniquely identify one QoE measurement collection job, at least for signaling-based QoE, FFS on management based QoE. </w:t>
        </w:r>
      </w:ins>
    </w:p>
    <w:p>
      <w:pPr>
        <w:jc w:val="both"/>
        <w:rPr>
          <w:ins w:id="62" w:author="ZTE" w:date="2021-08-24T19:14:41Z"/>
          <w:lang w:val="en-US" w:eastAsia="zh-CN"/>
        </w:rPr>
      </w:pPr>
      <w:ins w:id="63" w:author="ZTE" w:date="2021-08-24T19:14:41Z">
        <w:r>
          <w:rPr/>
          <w:t>The feature is activated in the NG-RAN either by direct configuration from the OAM system (management based activation), or by signalling from the AMF over the NG interface (signalling based activation).</w:t>
        </w:r>
      </w:ins>
      <w:ins w:id="64" w:author="ZTE" w:date="2021-08-24T19:14:41Z">
        <w:r>
          <w:rPr>
            <w:rFonts w:hint="eastAsia"/>
            <w:lang w:val="en-US" w:eastAsia="zh-CN"/>
          </w:rPr>
          <w:t xml:space="preserve"> </w:t>
        </w:r>
      </w:ins>
      <w:ins w:id="65" w:author="ZTE" w:date="2021-08-24T19:14:41Z">
        <w:r>
          <w:rPr/>
          <w:t xml:space="preserve">Application layer measurement configuration encapsulated in a transparent container is received from OAM or CN, and is forwarded to the UE in a downlink RRC message. The application layer measurement configuration is supported in RRC_CONNECTED state only. </w:t>
        </w:r>
      </w:ins>
    </w:p>
    <w:p>
      <w:pPr>
        <w:rPr>
          <w:ins w:id="66" w:author="ZTE" w:date="2021-08-24T19:14:41Z"/>
          <w:lang w:val="en-US" w:eastAsia="zh-CN"/>
        </w:rPr>
      </w:pPr>
      <w:ins w:id="67" w:author="ZTE" w:date="2021-08-24T19:14:41Z">
        <w:r>
          <w:rPr/>
          <w:t>For the signalling based case</w:t>
        </w:r>
      </w:ins>
      <w:ins w:id="68" w:author="ZTE" w:date="2021-08-24T19:14:41Z">
        <w:r>
          <w:rPr>
            <w:rFonts w:hint="eastAsia"/>
            <w:lang w:val="en-US" w:eastAsia="zh-CN"/>
          </w:rPr>
          <w:t xml:space="preserve">, the </w:t>
        </w:r>
      </w:ins>
      <w:ins w:id="69" w:author="ZTE" w:date="2021-08-24T19:14:41Z">
        <w:r>
          <w:rPr>
            <w:lang w:val="en-US" w:eastAsia="zh-CN"/>
          </w:rPr>
          <w:t>OAM</w:t>
        </w:r>
      </w:ins>
      <w:ins w:id="70" w:author="ZTE" w:date="2021-08-24T19:14:41Z">
        <w:r>
          <w:rPr>
            <w:rFonts w:hint="eastAsia"/>
            <w:lang w:val="en-US" w:eastAsia="zh-CN"/>
          </w:rPr>
          <w:t xml:space="preserve"> initiates the QoE measurement activation</w:t>
        </w:r>
      </w:ins>
      <w:ins w:id="71" w:author="ZTE" w:date="2021-08-24T19:14:41Z">
        <w:r>
          <w:rPr>
            <w:lang w:val="en-US" w:eastAsia="zh-CN"/>
          </w:rPr>
          <w:t xml:space="preserve"> for a specific UE</w:t>
        </w:r>
      </w:ins>
      <w:ins w:id="72" w:author="ZTE" w:date="2021-08-24T19:14:41Z">
        <w:r>
          <w:rPr>
            <w:rFonts w:hint="eastAsia"/>
            <w:lang w:val="en-US" w:eastAsia="zh-CN"/>
          </w:rPr>
          <w:t xml:space="preserve"> via </w:t>
        </w:r>
      </w:ins>
      <w:ins w:id="73" w:author="ZTE" w:date="2021-08-24T19:14:41Z">
        <w:r>
          <w:rPr>
            <w:lang w:val="en-US" w:eastAsia="zh-CN"/>
          </w:rPr>
          <w:t xml:space="preserve">the CN </w:t>
        </w:r>
      </w:ins>
      <w:ins w:id="74" w:author="ZTE" w:date="2021-08-24T19:14:41Z">
        <w:r>
          <w:rPr>
            <w:rFonts w:hint="eastAsia"/>
            <w:lang w:val="en-US" w:eastAsia="zh-CN"/>
          </w:rPr>
          <w:t>, and the NG-RAN node receive</w:t>
        </w:r>
      </w:ins>
      <w:ins w:id="75" w:author="ZTE" w:date="2021-08-24T19:14:41Z">
        <w:r>
          <w:rPr>
            <w:lang w:val="en-US" w:eastAsia="zh-CN"/>
          </w:rPr>
          <w:t>s the</w:t>
        </w:r>
      </w:ins>
      <w:ins w:id="76" w:author="ZTE" w:date="2021-08-24T19:14:41Z">
        <w:r>
          <w:rPr>
            <w:rFonts w:hint="eastAsia"/>
            <w:lang w:val="en-US" w:eastAsia="zh-CN"/>
          </w:rPr>
          <w:t xml:space="preserve"> QoE measurement configuration</w:t>
        </w:r>
      </w:ins>
      <w:ins w:id="77" w:author="ZTE" w:date="2021-08-24T19:14:41Z">
        <w:r>
          <w:rPr/>
          <w:t xml:space="preserve"> by means of UE</w:t>
        </w:r>
      </w:ins>
      <w:ins w:id="78" w:author="ZTE" w:date="2021-08-24T19:14:41Z">
        <w:r>
          <w:rPr>
            <w:rFonts w:hint="eastAsia"/>
            <w:lang w:val="en-US" w:eastAsia="zh-CN"/>
          </w:rPr>
          <w:t xml:space="preserve"> </w:t>
        </w:r>
      </w:ins>
      <w:ins w:id="79" w:author="ZTE" w:date="2021-08-24T19:14:41Z">
        <w:r>
          <w:rPr>
            <w:lang w:val="en-US" w:eastAsia="zh-CN"/>
          </w:rPr>
          <w:t xml:space="preserve">associated signalling </w:t>
        </w:r>
      </w:ins>
      <w:ins w:id="80" w:author="ZTE" w:date="2021-08-24T19:14:41Z">
        <w:r>
          <w:rPr>
            <w:rFonts w:hint="eastAsia"/>
            <w:lang w:val="en-US" w:eastAsia="zh-CN"/>
          </w:rPr>
          <w:t>includ</w:t>
        </w:r>
      </w:ins>
      <w:ins w:id="81" w:author="ZTE" w:date="2021-08-24T19:14:41Z">
        <w:r>
          <w:rPr>
            <w:lang w:val="en-US" w:eastAsia="zh-CN"/>
          </w:rPr>
          <w:t>ing</w:t>
        </w:r>
      </w:ins>
      <w:ins w:id="82" w:author="ZTE" w:date="2021-08-24T19:14:41Z">
        <w:r>
          <w:rPr>
            <w:rFonts w:hint="eastAsia"/>
            <w:lang w:val="en-US" w:eastAsia="zh-CN"/>
          </w:rPr>
          <w:t xml:space="preserve"> </w:t>
        </w:r>
      </w:ins>
      <w:ins w:id="83" w:author="ZTE" w:date="2021-08-24T19:14:41Z">
        <w:r>
          <w:rPr>
            <w:lang w:val="en-US" w:eastAsia="zh-CN"/>
          </w:rPr>
          <w:t>a</w:t>
        </w:r>
      </w:ins>
      <w:ins w:id="84" w:author="ZTE" w:date="2021-08-24T19:14:41Z">
        <w:r>
          <w:rPr>
            <w:rFonts w:hint="eastAsia"/>
            <w:lang w:val="en-US" w:eastAsia="zh-CN"/>
          </w:rPr>
          <w:t>pplication layer measurement configuration list and the corresponding QoE reference ID, TCE/MCE IP address, Service Type, Slice Scope and Area Scope</w:t>
        </w:r>
      </w:ins>
      <w:ins w:id="85" w:author="ZTE" w:date="2021-08-24T19:14:41Z">
        <w:r>
          <w:rPr>
            <w:lang w:val="en-US" w:eastAsia="zh-CN"/>
          </w:rPr>
          <w:t>. E</w:t>
        </w:r>
      </w:ins>
      <w:ins w:id="86" w:author="ZTE" w:date="2021-08-24T19:14:41Z">
        <w:r>
          <w:rPr>
            <w:rFonts w:hint="eastAsia"/>
            <w:lang w:val="en-US" w:eastAsia="zh-CN"/>
          </w:rPr>
          <w:t>ach application layer measurement configuration is encapsulated in a transparent container together with a QoE reference ID. The NG-RAN node forwards the corresponding QoE measurement configuration</w:t>
        </w:r>
      </w:ins>
      <w:ins w:id="87" w:author="ZTE" w:date="2021-08-24T19:14:41Z">
        <w:r>
          <w:rPr>
            <w:lang w:val="en-US" w:eastAsia="zh-CN"/>
          </w:rPr>
          <w:t>(</w:t>
        </w:r>
      </w:ins>
      <w:ins w:id="88" w:author="ZTE" w:date="2021-08-24T19:14:41Z">
        <w:r>
          <w:rPr>
            <w:rFonts w:hint="eastAsia"/>
            <w:lang w:val="en-US" w:eastAsia="zh-CN"/>
          </w:rPr>
          <w:t>s</w:t>
        </w:r>
      </w:ins>
      <w:ins w:id="89" w:author="ZTE" w:date="2021-08-24T19:14:41Z">
        <w:r>
          <w:rPr>
            <w:lang w:val="en-US" w:eastAsia="zh-CN"/>
          </w:rPr>
          <w:t>)</w:t>
        </w:r>
      </w:ins>
      <w:ins w:id="90" w:author="ZTE" w:date="2021-08-24T19:14:41Z">
        <w:r>
          <w:rPr>
            <w:rFonts w:hint="eastAsia"/>
            <w:lang w:val="en-US" w:eastAsia="zh-CN"/>
          </w:rPr>
          <w:t xml:space="preserve"> to the UE in a downlink RRC message. </w:t>
        </w:r>
      </w:ins>
    </w:p>
    <w:p>
      <w:pPr>
        <w:rPr>
          <w:ins w:id="91" w:author="ZTE" w:date="2021-08-24T19:14:41Z"/>
          <w:lang w:val="en-US" w:eastAsia="zh-CN"/>
        </w:rPr>
      </w:pPr>
      <w:ins w:id="92" w:author="ZTE" w:date="2021-08-24T19:14:41Z">
        <w:r>
          <w:rPr>
            <w:rFonts w:hint="eastAsia"/>
            <w:lang w:val="en-US" w:eastAsia="zh-CN"/>
          </w:rPr>
          <w:t>F</w:t>
        </w:r>
      </w:ins>
      <w:ins w:id="93" w:author="ZTE" w:date="2021-08-24T19:14:41Z">
        <w:r>
          <w:rPr/>
          <w:t>or the management</w:t>
        </w:r>
      </w:ins>
      <w:ins w:id="94" w:author="ZTE" w:date="2021-08-24T19:14:41Z">
        <w:r>
          <w:rPr>
            <w:lang w:val="en-US" w:eastAsia="zh-CN"/>
          </w:rPr>
          <w:t xml:space="preserve"> </w:t>
        </w:r>
      </w:ins>
      <w:ins w:id="95" w:author="ZTE" w:date="2021-08-24T19:14:41Z">
        <w:r>
          <w:rPr/>
          <w:t>based case,</w:t>
        </w:r>
      </w:ins>
      <w:ins w:id="96" w:author="ZTE" w:date="2021-08-24T19:14:41Z">
        <w:r>
          <w:rPr>
            <w:rFonts w:hint="eastAsia"/>
            <w:lang w:val="en-US" w:eastAsia="zh-CN"/>
          </w:rPr>
          <w:t xml:space="preserve"> the OAM sends the QoE measurement configurations to the NG-RAN node, which includes </w:t>
        </w:r>
      </w:ins>
      <w:ins w:id="97" w:author="ZTE" w:date="2021-08-24T19:14:41Z">
        <w:r>
          <w:rPr>
            <w:lang w:val="en-US" w:eastAsia="zh-CN"/>
          </w:rPr>
          <w:t>application</w:t>
        </w:r>
      </w:ins>
      <w:ins w:id="98" w:author="ZTE" w:date="2021-08-24T19:14:41Z">
        <w:r>
          <w:rPr>
            <w:rFonts w:hint="eastAsia"/>
            <w:lang w:val="en-US" w:eastAsia="zh-CN"/>
          </w:rPr>
          <w:t xml:space="preserve"> layer measurement configuration list and FFS the corresponding QoE reference ID, TCE/MCE IP address, Service Type,</w:t>
        </w:r>
      </w:ins>
      <w:ins w:id="99" w:author="ZTE" w:date="2021-08-24T19:14:41Z">
        <w:r>
          <w:rPr>
            <w:lang w:val="en-US" w:eastAsia="zh-CN"/>
          </w:rPr>
          <w:t xml:space="preserve"> </w:t>
        </w:r>
      </w:ins>
      <w:ins w:id="100" w:author="ZTE" w:date="2021-08-24T19:14:41Z">
        <w:r>
          <w:rPr>
            <w:rFonts w:hint="eastAsia"/>
            <w:lang w:val="en-US" w:eastAsia="zh-CN"/>
          </w:rPr>
          <w:t>Slice Scope and Area Scope</w:t>
        </w:r>
      </w:ins>
      <w:ins w:id="101" w:author="ZTE" w:date="2021-08-24T19:14:41Z">
        <w:r>
          <w:rPr>
            <w:lang w:val="en-US" w:eastAsia="zh-CN"/>
          </w:rPr>
          <w:t xml:space="preserve"> (FFS)</w:t>
        </w:r>
      </w:ins>
      <w:ins w:id="102" w:author="ZTE" w:date="2021-08-24T19:14:41Z">
        <w:r>
          <w:rPr>
            <w:rFonts w:hint="eastAsia"/>
            <w:lang w:val="en-US" w:eastAsia="zh-CN"/>
          </w:rPr>
          <w:t>. Each application layer measurement configuration is encapsulated in a transparent container together with a QoE reference ID</w:t>
        </w:r>
      </w:ins>
      <w:ins w:id="103" w:author="ZTE" w:date="2021-08-24T19:14:41Z">
        <w:r>
          <w:rPr>
            <w:lang w:val="en-US" w:eastAsia="zh-CN"/>
          </w:rPr>
          <w:t xml:space="preserve">. </w:t>
        </w:r>
      </w:ins>
      <w:ins w:id="104" w:author="ZTE" w:date="2021-08-24T19:14:41Z">
        <w:r>
          <w:rPr>
            <w:rFonts w:hint="eastAsia"/>
            <w:lang w:val="en-US" w:eastAsia="zh-CN"/>
          </w:rPr>
          <w:t xml:space="preserve">The NG-RAN node </w:t>
        </w:r>
      </w:ins>
      <w:ins w:id="105" w:author="ZTE" w:date="2021-08-24T19:14:41Z">
        <w:r>
          <w:rPr>
            <w:lang w:val="en-US" w:eastAsia="zh-CN"/>
          </w:rPr>
          <w:t>selects</w:t>
        </w:r>
      </w:ins>
      <w:ins w:id="106" w:author="ZTE" w:date="2021-08-24T19:14:41Z">
        <w:r>
          <w:rPr>
            <w:rFonts w:hint="eastAsia"/>
            <w:lang w:val="en-US" w:eastAsia="zh-CN"/>
          </w:rPr>
          <w:t xml:space="preserve"> </w:t>
        </w:r>
      </w:ins>
      <w:ins w:id="107" w:author="ZTE" w:date="2021-08-24T19:14:41Z">
        <w:r>
          <w:rPr>
            <w:lang w:val="en-US" w:eastAsia="zh-CN"/>
          </w:rPr>
          <w:t>the</w:t>
        </w:r>
      </w:ins>
      <w:ins w:id="108" w:author="ZTE" w:date="2021-08-24T19:14:41Z">
        <w:r>
          <w:rPr>
            <w:rFonts w:hint="eastAsia"/>
            <w:lang w:val="en-US" w:eastAsia="zh-CN"/>
          </w:rPr>
          <w:t xml:space="preserve"> UE</w:t>
        </w:r>
      </w:ins>
      <w:ins w:id="109" w:author="ZTE" w:date="2021-08-24T19:14:41Z">
        <w:r>
          <w:rPr>
            <w:lang w:val="en-US" w:eastAsia="zh-CN"/>
          </w:rPr>
          <w:t>(</w:t>
        </w:r>
      </w:ins>
      <w:ins w:id="110" w:author="ZTE" w:date="2021-08-24T19:14:41Z">
        <w:r>
          <w:rPr>
            <w:rFonts w:hint="eastAsia"/>
            <w:lang w:val="en-US" w:eastAsia="zh-CN"/>
          </w:rPr>
          <w:t>s</w:t>
        </w:r>
      </w:ins>
      <w:ins w:id="111" w:author="ZTE" w:date="2021-08-24T19:14:41Z">
        <w:r>
          <w:rPr>
            <w:lang w:val="en-US" w:eastAsia="zh-CN"/>
          </w:rPr>
          <w:t>)</w:t>
        </w:r>
      </w:ins>
      <w:ins w:id="112" w:author="ZTE" w:date="2021-08-24T19:14:41Z">
        <w:r>
          <w:rPr>
            <w:rFonts w:hint="eastAsia"/>
            <w:lang w:val="en-US" w:eastAsia="zh-CN"/>
          </w:rPr>
          <w:t xml:space="preserve"> that meet the criteria (e.g. area scope, application layer capability, FFS </w:t>
        </w:r>
      </w:ins>
      <w:ins w:id="113" w:author="ZTE" w:date="2021-08-24T19:14:41Z">
        <w:r>
          <w:rPr>
            <w:lang w:val="en-US" w:eastAsia="zh-CN"/>
          </w:rPr>
          <w:t>slice scope</w:t>
        </w:r>
      </w:ins>
      <w:ins w:id="114" w:author="ZTE" w:date="2021-08-24T19:14:41Z">
        <w:r>
          <w:rPr>
            <w:rFonts w:hint="eastAsia"/>
            <w:lang w:val="en-US" w:eastAsia="zh-CN"/>
          </w:rPr>
          <w:t>, etc.)</w:t>
        </w:r>
      </w:ins>
      <w:ins w:id="115" w:author="ZTE" w:date="2021-08-24T19:14:41Z">
        <w:r>
          <w:rPr>
            <w:lang w:val="en-US" w:eastAsia="zh-CN"/>
          </w:rPr>
          <w:t xml:space="preserve"> </w:t>
        </w:r>
      </w:ins>
      <w:ins w:id="116" w:author="ZTE" w:date="2021-08-24T19:14:41Z">
        <w:r>
          <w:rPr>
            <w:rFonts w:hint="eastAsia"/>
            <w:lang w:val="en-US" w:eastAsia="zh-CN"/>
          </w:rPr>
          <w:t xml:space="preserve">and sends </w:t>
        </w:r>
      </w:ins>
      <w:ins w:id="117" w:author="ZTE" w:date="2021-08-24T19:14:41Z">
        <w:r>
          <w:rPr>
            <w:lang w:val="en-US" w:eastAsia="zh-CN"/>
          </w:rPr>
          <w:t xml:space="preserve">the </w:t>
        </w:r>
      </w:ins>
      <w:ins w:id="118" w:author="ZTE" w:date="2021-08-24T19:14:41Z">
        <w:r>
          <w:rPr>
            <w:rFonts w:hint="eastAsia"/>
            <w:lang w:val="en-US" w:eastAsia="zh-CN"/>
          </w:rPr>
          <w:t xml:space="preserve">corresponding </w:t>
        </w:r>
      </w:ins>
      <w:ins w:id="119" w:author="ZTE" w:date="2021-08-24T19:14:41Z">
        <w:r>
          <w:rPr>
            <w:lang w:val="en-US" w:eastAsia="zh-CN"/>
          </w:rPr>
          <w:t>application layer</w:t>
        </w:r>
      </w:ins>
      <w:ins w:id="120" w:author="ZTE" w:date="2021-08-24T19:14:41Z">
        <w:r>
          <w:rPr>
            <w:rFonts w:hint="eastAsia"/>
            <w:lang w:val="en-US" w:eastAsia="zh-CN"/>
          </w:rPr>
          <w:t xml:space="preserve"> measurement configurations to the selected UE(s) in downlink RRC message(s).</w:t>
        </w:r>
      </w:ins>
    </w:p>
    <w:p>
      <w:pPr>
        <w:jc w:val="both"/>
        <w:rPr>
          <w:ins w:id="121" w:author="ZTE" w:date="2021-08-24T19:14:41Z"/>
          <w:lang w:val="en-US" w:eastAsia="zh-CN"/>
        </w:rPr>
      </w:pPr>
      <w:ins w:id="122" w:author="ZTE" w:date="2021-08-24T19:14:41Z">
        <w:r>
          <w:rPr>
            <w:rFonts w:hint="eastAsia"/>
            <w:lang w:val="en-US" w:eastAsia="zh-CN"/>
          </w:rPr>
          <w:t xml:space="preserve">The UE reports QoE measurements to the NG-RAN node in uplink RRC message(s). Then the NG-RAN node transmits the QoE report to TCE/MCE. </w:t>
        </w:r>
      </w:ins>
    </w:p>
    <w:p>
      <w:pPr>
        <w:pStyle w:val="153"/>
        <w:jc w:val="both"/>
        <w:rPr>
          <w:ins w:id="123" w:author="ZTE" w:date="2021-08-24T19:14:41Z"/>
          <w:lang w:val="en-US" w:eastAsia="zh-CN"/>
        </w:rPr>
      </w:pPr>
      <w:ins w:id="124" w:author="ZTE" w:date="2021-08-24T19:14:41Z">
        <w:r>
          <w:rPr>
            <w:rFonts w:hint="eastAsia"/>
            <w:i/>
            <w:lang w:val="en-US" w:eastAsia="zh-CN"/>
          </w:rPr>
          <w:t>Editorial</w:t>
        </w:r>
      </w:ins>
      <w:ins w:id="125" w:author="ZTE" w:date="2021-08-24T19:14:41Z">
        <w:r>
          <w:rPr>
            <w:i/>
            <w:lang w:val="en-US" w:eastAsia="zh-CN"/>
          </w:rPr>
          <w:t>’</w:t>
        </w:r>
      </w:ins>
      <w:ins w:id="126" w:author="ZTE" w:date="2021-08-24T19:14:41Z">
        <w:r>
          <w:rPr>
            <w:rFonts w:hint="eastAsia"/>
            <w:i/>
            <w:lang w:val="en-US" w:eastAsia="zh-CN"/>
          </w:rPr>
          <w:t>s Note</w:t>
        </w:r>
      </w:ins>
      <w:ins w:id="127" w:author="ZTE" w:date="2021-08-24T19:14:41Z">
        <w:r>
          <w:rPr>
            <w:rFonts w:hint="eastAsia"/>
            <w:lang w:val="en-US" w:eastAsia="zh-CN"/>
          </w:rPr>
          <w:t>: The detail</w:t>
        </w:r>
      </w:ins>
      <w:ins w:id="128" w:author="ZTE" w:date="2021-08-24T19:14:41Z">
        <w:r>
          <w:rPr>
            <w:lang w:val="en-US" w:eastAsia="zh-CN"/>
          </w:rPr>
          <w:t>ed</w:t>
        </w:r>
      </w:ins>
      <w:ins w:id="129" w:author="ZTE" w:date="2021-08-24T19:14:41Z">
        <w:r>
          <w:rPr>
            <w:rFonts w:hint="eastAsia"/>
            <w:lang w:val="en-US" w:eastAsia="zh-CN"/>
          </w:rPr>
          <w:t xml:space="preserve"> content of QoE configuration needs to be revisited based on the output of each sub topics in RAN2 and RAN3.</w:t>
        </w:r>
      </w:ins>
    </w:p>
    <w:p>
      <w:pPr>
        <w:pStyle w:val="153"/>
        <w:jc w:val="both"/>
        <w:rPr>
          <w:ins w:id="130" w:author="ZTE" w:date="2021-08-24T19:14:41Z"/>
          <w:lang w:val="en-US" w:eastAsia="zh-CN"/>
        </w:rPr>
      </w:pPr>
    </w:p>
    <w:p>
      <w:pPr>
        <w:pStyle w:val="3"/>
        <w:numPr>
          <w:ilvl w:val="1"/>
          <w:numId w:val="0"/>
        </w:numPr>
        <w:rPr>
          <w:ins w:id="131" w:author="ZTE" w:date="2021-08-24T19:14:41Z"/>
          <w:lang w:val="en-US" w:eastAsia="zh-CN"/>
        </w:rPr>
      </w:pPr>
      <w:ins w:id="132" w:author="ZTE" w:date="2021-08-24T19:14:41Z">
        <w:r>
          <w:rPr>
            <w:rFonts w:hint="eastAsia"/>
            <w:lang w:val="en-US" w:eastAsia="zh-CN"/>
          </w:rPr>
          <w:t>X</w:t>
        </w:r>
      </w:ins>
      <w:ins w:id="133" w:author="ZTE" w:date="2021-08-24T19:14:41Z">
        <w:r>
          <w:rPr/>
          <w:t>.</w:t>
        </w:r>
      </w:ins>
      <w:ins w:id="134" w:author="ZTE" w:date="2021-08-24T19:14:41Z">
        <w:r>
          <w:rPr>
            <w:rFonts w:hint="eastAsia"/>
            <w:lang w:val="en-US" w:eastAsia="zh-CN"/>
          </w:rPr>
          <w:t>3</w:t>
        </w:r>
      </w:ins>
      <w:ins w:id="135" w:author="ZTE" w:date="2021-08-24T19:14:41Z">
        <w:r>
          <w:rPr/>
          <w:tab/>
        </w:r>
      </w:ins>
      <w:ins w:id="136" w:author="ZTE" w:date="2021-08-24T19:14:41Z">
        <w:r>
          <w:rPr>
            <w:rFonts w:hint="eastAsia"/>
            <w:lang w:val="en-US" w:eastAsia="zh-CN"/>
          </w:rPr>
          <w:t xml:space="preserve"> QoE </w:t>
        </w:r>
      </w:ins>
      <w:ins w:id="137" w:author="ZTE" w:date="2021-08-24T19:14:41Z">
        <w:r>
          <w:rPr/>
          <w:t>Measurement Collection</w:t>
        </w:r>
      </w:ins>
      <w:ins w:id="138" w:author="ZTE" w:date="2021-08-24T19:14:41Z">
        <w:r>
          <w:rPr>
            <w:rFonts w:hint="eastAsia"/>
            <w:lang w:val="en-US" w:eastAsia="zh-CN"/>
          </w:rPr>
          <w:t xml:space="preserve"> Deactivation</w:t>
        </w:r>
      </w:ins>
    </w:p>
    <w:p>
      <w:pPr>
        <w:jc w:val="both"/>
        <w:rPr>
          <w:ins w:id="139" w:author="ZTE" w:date="2021-08-24T19:14:41Z"/>
          <w:lang w:val="en-US" w:eastAsia="zh-CN"/>
        </w:rPr>
      </w:pPr>
      <w:ins w:id="140" w:author="ZTE" w:date="2021-08-24T19:14:41Z">
        <w:r>
          <w:rPr/>
          <w:t>QoE Measurement Collection</w:t>
        </w:r>
      </w:ins>
      <w:ins w:id="141" w:author="ZTE" w:date="2021-08-24T19:14:41Z">
        <w:r>
          <w:rPr>
            <w:rFonts w:hint="eastAsia"/>
            <w:lang w:val="en-US" w:eastAsia="zh-CN"/>
          </w:rPr>
          <w:t xml:space="preserve"> deactivation</w:t>
        </w:r>
      </w:ins>
      <w:ins w:id="142" w:author="ZTE" w:date="2021-08-24T19:14:41Z">
        <w:r>
          <w:rPr/>
          <w:t xml:space="preserve"> </w:t>
        </w:r>
      </w:ins>
      <w:ins w:id="143" w:author="ZTE" w:date="2021-08-24T19:14:41Z">
        <w:r>
          <w:rPr>
            <w:rFonts w:hint="eastAsia"/>
            <w:lang w:val="en-US" w:eastAsia="zh-CN"/>
          </w:rPr>
          <w:t>permanently stop</w:t>
        </w:r>
      </w:ins>
      <w:ins w:id="144" w:author="ZTE" w:date="2021-08-24T19:14:41Z">
        <w:r>
          <w:rPr>
            <w:lang w:val="en-US" w:eastAsia="zh-CN"/>
          </w:rPr>
          <w:t>s</w:t>
        </w:r>
      </w:ins>
      <w:ins w:id="145" w:author="ZTE" w:date="2021-08-24T19:14:41Z">
        <w:r>
          <w:rPr>
            <w:rFonts w:hint="eastAsia"/>
            <w:lang w:val="en-US" w:eastAsia="zh-CN"/>
          </w:rPr>
          <w:t xml:space="preserve"> all or </w:t>
        </w:r>
      </w:ins>
      <w:ins w:id="146" w:author="ZTE" w:date="2021-08-24T19:14:41Z">
        <w:r>
          <w:rPr>
            <w:lang w:val="en-US" w:eastAsia="zh-CN"/>
          </w:rPr>
          <w:t>some</w:t>
        </w:r>
      </w:ins>
      <w:ins w:id="147" w:author="ZTE" w:date="2021-08-24T19:14:41Z">
        <w:r>
          <w:rPr>
            <w:rFonts w:hint="eastAsia"/>
            <w:lang w:val="en-US" w:eastAsia="zh-CN"/>
          </w:rPr>
          <w:t xml:space="preserve"> of QoE measurement collection jobs towards </w:t>
        </w:r>
      </w:ins>
      <w:ins w:id="148" w:author="ZTE" w:date="2021-08-24T19:14:41Z">
        <w:r>
          <w:rPr>
            <w:lang w:val="en-US" w:eastAsia="zh-CN"/>
          </w:rPr>
          <w:t>a</w:t>
        </w:r>
      </w:ins>
      <w:ins w:id="149" w:author="ZTE" w:date="2021-08-24T19:14:41Z">
        <w:r>
          <w:rPr>
            <w:rFonts w:hint="eastAsia"/>
            <w:lang w:val="en-US" w:eastAsia="zh-CN"/>
          </w:rPr>
          <w:t xml:space="preserve"> UE, resulting in </w:t>
        </w:r>
      </w:ins>
      <w:ins w:id="150" w:author="ZTE" w:date="2021-08-24T19:14:41Z">
        <w:r>
          <w:rPr>
            <w:lang w:val="en-US" w:eastAsia="zh-CN"/>
          </w:rPr>
          <w:t xml:space="preserve">the release of the </w:t>
        </w:r>
      </w:ins>
      <w:ins w:id="151" w:author="ZTE" w:date="2021-08-24T19:14:41Z">
        <w:r>
          <w:rPr>
            <w:rFonts w:hint="eastAsia"/>
            <w:lang w:val="en-US" w:eastAsia="zh-CN"/>
          </w:rPr>
          <w:t xml:space="preserve">corresponding QoE measurement configurations in the UE. FFS </w:t>
        </w:r>
      </w:ins>
      <w:ins w:id="152" w:author="ZTE" w:date="2021-08-24T19:14:41Z">
        <w:r>
          <w:rPr/>
          <w:t xml:space="preserve">NG-RAN can release the application layer measurement configuration towards the UE at any time. </w:t>
        </w:r>
      </w:ins>
    </w:p>
    <w:p>
      <w:pPr>
        <w:rPr>
          <w:ins w:id="153" w:author="ZTE" w:date="2021-08-24T19:14:41Z"/>
          <w:lang w:val="en-US" w:eastAsia="zh-CN"/>
        </w:rPr>
      </w:pPr>
      <w:ins w:id="154" w:author="ZTE" w:date="2021-08-24T19:14:41Z">
        <w:r>
          <w:rPr>
            <w:rFonts w:hint="eastAsia"/>
            <w:lang w:val="en-US" w:eastAsia="zh-CN"/>
          </w:rPr>
          <w:t>T</w:t>
        </w:r>
      </w:ins>
      <w:ins w:id="155" w:author="ZTE" w:date="2021-08-24T19:14:41Z">
        <w:r>
          <w:rPr>
            <w:lang w:val="en-US" w:eastAsia="zh-CN"/>
          </w:rPr>
          <w:t xml:space="preserve">he </w:t>
        </w:r>
      </w:ins>
      <w:ins w:id="156" w:author="ZTE" w:date="2021-08-24T19:14:41Z">
        <w:r>
          <w:rPr>
            <w:rFonts w:hint="eastAsia"/>
            <w:lang w:val="en-US" w:eastAsia="zh-CN"/>
          </w:rPr>
          <w:t xml:space="preserve">OAM </w:t>
        </w:r>
      </w:ins>
      <w:ins w:id="157" w:author="ZTE" w:date="2021-08-24T19:14:41Z">
        <w:r>
          <w:rPr>
            <w:lang w:val="en-US" w:eastAsia="zh-CN"/>
          </w:rPr>
          <w:t>initiates the QoE measurement</w:t>
        </w:r>
      </w:ins>
      <w:ins w:id="158" w:author="ZTE" w:date="2021-08-24T19:14:41Z">
        <w:r>
          <w:rPr>
            <w:rFonts w:hint="eastAsia"/>
            <w:lang w:val="en-US" w:eastAsia="zh-CN"/>
          </w:rPr>
          <w:t xml:space="preserve"> deactivation</w:t>
        </w:r>
      </w:ins>
      <w:ins w:id="159" w:author="ZTE" w:date="2021-08-24T19:14:41Z">
        <w:r>
          <w:rPr>
            <w:lang w:val="en-US" w:eastAsia="zh-CN"/>
          </w:rPr>
          <w:t xml:space="preserve">, and the NG-RAN node may receive a list of </w:t>
        </w:r>
      </w:ins>
      <w:ins w:id="160" w:author="ZTE" w:date="2021-08-24T19:14:41Z">
        <w:r>
          <w:rPr>
            <w:rFonts w:hint="eastAsia"/>
            <w:lang w:val="en-US" w:eastAsia="zh-CN"/>
          </w:rPr>
          <w:t xml:space="preserve">QoE reference ID from </w:t>
        </w:r>
      </w:ins>
      <w:ins w:id="161" w:author="ZTE" w:date="2021-08-24T19:14:41Z">
        <w:r>
          <w:rPr>
            <w:lang w:val="en-US" w:eastAsia="zh-CN"/>
          </w:rPr>
          <w:t>the</w:t>
        </w:r>
      </w:ins>
      <w:ins w:id="162" w:author="ZTE" w:date="2021-08-24T19:14:41Z">
        <w:r>
          <w:rPr>
            <w:rFonts w:hint="eastAsia"/>
            <w:lang w:val="en-US" w:eastAsia="zh-CN"/>
          </w:rPr>
          <w:t xml:space="preserve"> OAM, indicating the corresponding QoE </w:t>
        </w:r>
      </w:ins>
      <w:ins w:id="163" w:author="ZTE" w:date="2021-08-24T19:14:41Z">
        <w:r>
          <w:rPr>
            <w:lang w:val="en-US" w:eastAsia="zh-CN"/>
          </w:rPr>
          <w:t>measurement</w:t>
        </w:r>
      </w:ins>
      <w:ins w:id="164" w:author="ZTE" w:date="2021-08-24T19:14:41Z">
        <w:r>
          <w:rPr>
            <w:rFonts w:hint="eastAsia"/>
            <w:lang w:val="en-US" w:eastAsia="zh-CN"/>
          </w:rPr>
          <w:t xml:space="preserve">s to be deactivated. The NG-RAN node forwards </w:t>
        </w:r>
      </w:ins>
      <w:ins w:id="165" w:author="ZTE" w:date="2021-08-24T19:14:41Z">
        <w:r>
          <w:rPr>
            <w:lang w:val="en-US" w:eastAsia="zh-CN"/>
          </w:rPr>
          <w:t>the list of</w:t>
        </w:r>
      </w:ins>
      <w:ins w:id="166" w:author="ZTE" w:date="2021-08-24T19:14:41Z">
        <w:r>
          <w:rPr>
            <w:rFonts w:hint="eastAsia"/>
            <w:lang w:val="en-US" w:eastAsia="zh-CN"/>
          </w:rPr>
          <w:t xml:space="preserve"> QoE reference ID(</w:t>
        </w:r>
      </w:ins>
      <w:ins w:id="167" w:author="ZTE" w:date="2021-08-24T19:14:41Z">
        <w:r>
          <w:rPr>
            <w:lang w:eastAsia="zh-CN"/>
          </w:rPr>
          <w:t>s</w:t>
        </w:r>
      </w:ins>
      <w:ins w:id="168" w:author="ZTE" w:date="2021-08-24T19:14:41Z">
        <w:r>
          <w:rPr>
            <w:rFonts w:hint="eastAsia"/>
            <w:lang w:val="en-US" w:eastAsia="zh-CN"/>
          </w:rPr>
          <w:t xml:space="preserve">) </w:t>
        </w:r>
      </w:ins>
      <w:ins w:id="169" w:author="ZTE" w:date="2021-08-24T19:14:41Z">
        <w:r>
          <w:rPr>
            <w:lang w:val="en-US" w:eastAsia="zh-CN"/>
          </w:rPr>
          <w:t>to be</w:t>
        </w:r>
      </w:ins>
      <w:ins w:id="170" w:author="ZTE" w:date="2021-08-24T19:14:41Z">
        <w:r>
          <w:rPr>
            <w:rFonts w:hint="eastAsia"/>
            <w:lang w:val="en-US" w:eastAsia="zh-CN"/>
          </w:rPr>
          <w:t xml:space="preserve"> deactivat</w:t>
        </w:r>
      </w:ins>
      <w:ins w:id="171" w:author="ZTE" w:date="2021-08-24T19:14:41Z">
        <w:r>
          <w:rPr>
            <w:lang w:val="en-US" w:eastAsia="zh-CN"/>
          </w:rPr>
          <w:t>ed</w:t>
        </w:r>
      </w:ins>
      <w:ins w:id="172" w:author="ZTE" w:date="2021-08-24T19:14:41Z">
        <w:r>
          <w:rPr>
            <w:rFonts w:hint="eastAsia"/>
            <w:lang w:val="en-US" w:eastAsia="zh-CN"/>
          </w:rPr>
          <w:t xml:space="preserve"> to the UE in a downlink RRC message</w:t>
        </w:r>
      </w:ins>
      <w:ins w:id="173" w:author="ZTE" w:date="2021-08-24T19:14:41Z">
        <w:r>
          <w:rPr>
            <w:lang w:val="en-US" w:eastAsia="zh-CN"/>
          </w:rPr>
          <w:t>. The</w:t>
        </w:r>
      </w:ins>
      <w:ins w:id="174" w:author="ZTE" w:date="2021-08-24T19:14:41Z">
        <w:r>
          <w:rPr>
            <w:rFonts w:hint="eastAsia"/>
            <w:lang w:val="en-US" w:eastAsia="zh-CN"/>
          </w:rPr>
          <w:t xml:space="preserve"> UE shall release the corresponding </w:t>
        </w:r>
      </w:ins>
      <w:ins w:id="175" w:author="ZTE" w:date="2021-08-24T19:14:41Z">
        <w:r>
          <w:rPr>
            <w:lang w:val="en-US" w:eastAsia="zh-CN"/>
          </w:rPr>
          <w:t>application layer measurement</w:t>
        </w:r>
      </w:ins>
      <w:ins w:id="176" w:author="ZTE" w:date="2021-08-24T19:14:41Z">
        <w:r>
          <w:rPr>
            <w:rFonts w:hint="eastAsia"/>
            <w:lang w:val="en-US" w:eastAsia="zh-CN"/>
          </w:rPr>
          <w:t xml:space="preserve"> configurations as indicated by the QoE reference ID(s) in the list.</w:t>
        </w:r>
      </w:ins>
    </w:p>
    <w:p>
      <w:pPr>
        <w:pStyle w:val="153"/>
        <w:jc w:val="both"/>
        <w:rPr>
          <w:ins w:id="177" w:author="ZTE" w:date="2021-08-24T19:14:41Z"/>
          <w:lang w:val="en-US" w:eastAsia="zh-CN"/>
        </w:rPr>
      </w:pPr>
      <w:ins w:id="178" w:author="ZTE" w:date="2021-08-24T19:14:41Z">
        <w:r>
          <w:rPr>
            <w:rFonts w:hint="eastAsia"/>
            <w:i/>
            <w:lang w:val="en-US" w:eastAsia="zh-CN"/>
          </w:rPr>
          <w:t>Editor’s Note</w:t>
        </w:r>
      </w:ins>
      <w:ins w:id="179" w:author="ZTE" w:date="2021-08-24T19:14:41Z">
        <w:r>
          <w:rPr>
            <w:rFonts w:hint="eastAsia"/>
            <w:lang w:val="en-US" w:eastAsia="zh-CN"/>
          </w:rPr>
          <w:t xml:space="preserve">: Whether RRC level ID is used instead of QoE reference ID in the downlink RRC message is FFS. </w:t>
        </w:r>
      </w:ins>
    </w:p>
    <w:p>
      <w:pPr>
        <w:pStyle w:val="153"/>
        <w:jc w:val="both"/>
        <w:rPr>
          <w:ins w:id="180" w:author="ZTE" w:date="2021-08-24T19:14:41Z"/>
          <w:lang w:val="en-US" w:eastAsia="zh-CN"/>
        </w:rPr>
      </w:pPr>
    </w:p>
    <w:p>
      <w:pPr>
        <w:pStyle w:val="3"/>
        <w:numPr>
          <w:ilvl w:val="1"/>
          <w:numId w:val="0"/>
        </w:numPr>
        <w:rPr>
          <w:ins w:id="181" w:author="ZTE" w:date="2021-08-24T19:14:41Z"/>
          <w:lang w:val="en-US" w:eastAsia="zh-CN"/>
        </w:rPr>
      </w:pPr>
      <w:ins w:id="182" w:author="ZTE" w:date="2021-08-24T19:14:41Z">
        <w:r>
          <w:rPr>
            <w:rFonts w:hint="eastAsia"/>
            <w:lang w:val="en-US" w:eastAsia="zh-CN"/>
          </w:rPr>
          <w:t>X</w:t>
        </w:r>
      </w:ins>
      <w:ins w:id="183" w:author="ZTE" w:date="2021-08-24T19:14:41Z">
        <w:r>
          <w:rPr/>
          <w:t>.</w:t>
        </w:r>
      </w:ins>
      <w:ins w:id="184" w:author="ZTE" w:date="2021-08-24T19:14:41Z">
        <w:r>
          <w:rPr>
            <w:rFonts w:hint="eastAsia"/>
            <w:lang w:val="en-US" w:eastAsia="zh-CN"/>
          </w:rPr>
          <w:t>4</w:t>
        </w:r>
      </w:ins>
      <w:ins w:id="185" w:author="ZTE" w:date="2021-08-24T19:14:41Z">
        <w:r>
          <w:rPr/>
          <w:tab/>
        </w:r>
      </w:ins>
      <w:ins w:id="186" w:author="ZTE" w:date="2021-08-24T19:14:41Z">
        <w:r>
          <w:rPr>
            <w:rFonts w:hint="eastAsia"/>
            <w:lang w:val="en-US" w:eastAsia="zh-CN"/>
          </w:rPr>
          <w:t xml:space="preserve"> QoE </w:t>
        </w:r>
      </w:ins>
      <w:ins w:id="187" w:author="ZTE" w:date="2021-08-24T19:14:41Z">
        <w:r>
          <w:rPr/>
          <w:t xml:space="preserve">Measurement </w:t>
        </w:r>
      </w:ins>
      <w:ins w:id="188" w:author="ZTE" w:date="2021-08-24T19:14:41Z">
        <w:r>
          <w:rPr>
            <w:rFonts w:hint="eastAsia"/>
            <w:lang w:val="en-US" w:eastAsia="zh-CN"/>
          </w:rPr>
          <w:t>Handling at RAN Overload</w:t>
        </w:r>
      </w:ins>
    </w:p>
    <w:p>
      <w:pPr>
        <w:pStyle w:val="153"/>
        <w:jc w:val="left"/>
        <w:rPr>
          <w:ins w:id="189" w:author="ZTE" w:date="2021-08-24T19:14:41Z"/>
          <w:color w:val="000000"/>
          <w:lang w:val="en-US" w:eastAsia="zh-CN"/>
        </w:rPr>
      </w:pPr>
      <w:ins w:id="190" w:author="ZTE" w:date="2021-08-24T19:14:41Z">
        <w:r>
          <w:rPr>
            <w:color w:val="000000"/>
          </w:rPr>
          <w:t>QoE Measurement Collection</w:t>
        </w:r>
      </w:ins>
      <w:ins w:id="191" w:author="ZTE" w:date="2021-08-24T19:14:41Z">
        <w:r>
          <w:rPr>
            <w:rFonts w:hint="eastAsia"/>
            <w:color w:val="000000"/>
            <w:lang w:val="en-US" w:eastAsia="zh-CN"/>
          </w:rPr>
          <w:t xml:space="preserve"> pause/resume procedure is used to temporarily pause/resume </w:t>
        </w:r>
      </w:ins>
      <w:ins w:id="192" w:author="ZTE" w:date="2021-08-24T19:14:41Z">
        <w:r>
          <w:rPr>
            <w:color w:val="000000"/>
            <w:lang w:val="en-US" w:eastAsia="zh-CN"/>
          </w:rPr>
          <w:t xml:space="preserve">the reporting </w:t>
        </w:r>
      </w:ins>
      <w:ins w:id="193" w:author="ZTE" w:date="2021-08-24T19:14:41Z">
        <w:r>
          <w:rPr>
            <w:rFonts w:hint="eastAsia"/>
            <w:color w:val="000000"/>
            <w:lang w:val="en-US" w:eastAsia="zh-CN"/>
          </w:rPr>
          <w:t xml:space="preserve">for all QoE reports or pause/resume QoE report per QoE configuration in a UE. </w:t>
        </w:r>
      </w:ins>
    </w:p>
    <w:p>
      <w:pPr>
        <w:rPr>
          <w:ins w:id="194" w:author="ZTE" w:date="2021-08-24T19:14:41Z"/>
          <w:lang w:val="en-US" w:eastAsia="zh-CN"/>
        </w:rPr>
      </w:pPr>
      <w:ins w:id="195" w:author="ZTE" w:date="2021-08-24T19:14:41Z">
        <w:r>
          <w:rPr>
            <w:rFonts w:hint="eastAsia"/>
            <w:lang w:val="en-US" w:eastAsia="zh-CN"/>
          </w:rPr>
          <w:t>In case of RAN overload, the</w:t>
        </w:r>
      </w:ins>
      <w:ins w:id="196" w:author="ZTE" w:date="2021-08-24T19:14:41Z">
        <w:r>
          <w:rPr>
            <w:lang w:val="en-US" w:eastAsia="zh-CN"/>
          </w:rPr>
          <w:t xml:space="preserve"> NG-RAN </w:t>
        </w:r>
      </w:ins>
      <w:ins w:id="197" w:author="ZTE" w:date="2021-08-24T19:14:41Z">
        <w:r>
          <w:rPr>
            <w:rFonts w:hint="eastAsia"/>
            <w:lang w:val="en-US" w:eastAsia="zh-CN"/>
          </w:rPr>
          <w:t xml:space="preserve">Node may </w:t>
        </w:r>
      </w:ins>
      <w:ins w:id="198" w:author="ZTE" w:date="2021-08-24T19:14:41Z">
        <w:r>
          <w:rPr>
            <w:lang w:val="en-US" w:eastAsia="zh-CN"/>
          </w:rPr>
          <w:t xml:space="preserve">initiate the </w:t>
        </w:r>
      </w:ins>
      <w:ins w:id="199" w:author="ZTE" w:date="2021-08-24T19:14:41Z">
        <w:r>
          <w:rPr>
            <w:rFonts w:hint="eastAsia"/>
            <w:lang w:val="en-US" w:eastAsia="zh-CN"/>
          </w:rPr>
          <w:t xml:space="preserve">procedure to pause </w:t>
        </w:r>
      </w:ins>
      <w:ins w:id="200" w:author="ZTE" w:date="2021-08-24T19:14:41Z">
        <w:r>
          <w:rPr>
            <w:lang w:val="en-US" w:eastAsia="zh-CN"/>
          </w:rPr>
          <w:t xml:space="preserve">the </w:t>
        </w:r>
      </w:ins>
      <w:ins w:id="201" w:author="ZTE" w:date="2021-08-24T19:14:41Z">
        <w:r>
          <w:rPr>
            <w:rFonts w:hint="eastAsia"/>
            <w:lang w:val="en-US" w:eastAsia="zh-CN"/>
          </w:rPr>
          <w:t xml:space="preserve">QoE measurement </w:t>
        </w:r>
      </w:ins>
      <w:ins w:id="202" w:author="ZTE" w:date="2021-08-24T19:14:41Z">
        <w:r>
          <w:rPr>
            <w:rFonts w:hint="eastAsia"/>
            <w:color w:val="000000"/>
            <w:lang w:val="en-US" w:eastAsia="zh-CN"/>
          </w:rPr>
          <w:t>reporting</w:t>
        </w:r>
      </w:ins>
      <w:ins w:id="203" w:author="ZTE" w:date="2021-08-24T19:14:41Z">
        <w:r>
          <w:rPr>
            <w:rFonts w:hint="eastAsia"/>
            <w:lang w:val="en-US" w:eastAsia="zh-CN"/>
          </w:rPr>
          <w:t xml:space="preserve"> by sending a list of QoE reference ID(s) with pause indication</w:t>
        </w:r>
      </w:ins>
      <w:ins w:id="204" w:author="ZTE" w:date="2021-08-24T19:14:41Z">
        <w:r>
          <w:rPr>
            <w:lang w:val="en-US" w:eastAsia="zh-CN"/>
          </w:rPr>
          <w:t xml:space="preserve"> towards the UE</w:t>
        </w:r>
      </w:ins>
      <w:ins w:id="205" w:author="ZTE" w:date="2021-08-24T19:14:41Z">
        <w:r>
          <w:rPr>
            <w:rFonts w:hint="eastAsia"/>
            <w:lang w:val="en-US" w:eastAsia="zh-CN"/>
          </w:rPr>
          <w:t xml:space="preserve"> in a downlink RRC message. The UE shall </w:t>
        </w:r>
      </w:ins>
      <w:ins w:id="206" w:author="ZTE" w:date="2021-08-24T19:14:41Z">
        <w:r>
          <w:rPr>
            <w:lang w:val="en-US" w:eastAsia="zh-CN"/>
          </w:rPr>
          <w:t>pause</w:t>
        </w:r>
      </w:ins>
      <w:ins w:id="207" w:author="ZTE" w:date="2021-08-24T19:14:41Z">
        <w:r>
          <w:rPr>
            <w:rFonts w:hint="eastAsia"/>
            <w:lang w:val="en-US" w:eastAsia="zh-CN"/>
          </w:rPr>
          <w:t xml:space="preserve"> the corresponding QoE measurement reporting indicated by the QoE reference ID(s) in the list.</w:t>
        </w:r>
      </w:ins>
    </w:p>
    <w:p>
      <w:pPr>
        <w:rPr>
          <w:ins w:id="208" w:author="ZTE" w:date="2021-08-24T19:14:41Z"/>
          <w:lang w:val="en-US" w:eastAsia="zh-CN"/>
        </w:rPr>
      </w:pPr>
      <w:ins w:id="209" w:author="ZTE" w:date="2021-08-24T19:14:41Z">
        <w:r>
          <w:rPr>
            <w:rFonts w:hint="eastAsia"/>
            <w:lang w:val="en-US" w:eastAsia="zh-CN"/>
          </w:rPr>
          <w:t>In order to resume one or more previously paused QoE measurement reporting, the</w:t>
        </w:r>
      </w:ins>
      <w:ins w:id="210" w:author="ZTE" w:date="2021-08-24T19:14:41Z">
        <w:r>
          <w:rPr>
            <w:lang w:val="en-US" w:eastAsia="zh-CN"/>
          </w:rPr>
          <w:t xml:space="preserve"> NG-RAN </w:t>
        </w:r>
      </w:ins>
      <w:ins w:id="211" w:author="ZTE" w:date="2021-08-24T19:14:41Z">
        <w:r>
          <w:rPr>
            <w:rFonts w:hint="eastAsia"/>
            <w:lang w:val="en-US" w:eastAsia="zh-CN"/>
          </w:rPr>
          <w:t xml:space="preserve">node may </w:t>
        </w:r>
      </w:ins>
      <w:ins w:id="212" w:author="ZTE" w:date="2021-08-24T19:14:41Z">
        <w:r>
          <w:rPr>
            <w:lang w:val="en-US" w:eastAsia="zh-CN"/>
          </w:rPr>
          <w:t xml:space="preserve">initiate the </w:t>
        </w:r>
      </w:ins>
      <w:ins w:id="213" w:author="ZTE" w:date="2021-08-24T19:14:41Z">
        <w:r>
          <w:rPr>
            <w:rFonts w:hint="eastAsia"/>
            <w:lang w:val="en-US" w:eastAsia="zh-CN"/>
          </w:rPr>
          <w:t xml:space="preserve">procedure to resume </w:t>
        </w:r>
      </w:ins>
      <w:ins w:id="214" w:author="ZTE" w:date="2021-08-24T19:14:41Z">
        <w:r>
          <w:rPr>
            <w:lang w:val="en-US" w:eastAsia="zh-CN"/>
          </w:rPr>
          <w:t xml:space="preserve">the </w:t>
        </w:r>
      </w:ins>
      <w:ins w:id="215" w:author="ZTE" w:date="2021-08-24T19:14:41Z">
        <w:r>
          <w:rPr>
            <w:rFonts w:hint="eastAsia"/>
            <w:lang w:val="en-US" w:eastAsia="zh-CN"/>
          </w:rPr>
          <w:t xml:space="preserve">QoE measurement </w:t>
        </w:r>
      </w:ins>
      <w:ins w:id="216" w:author="ZTE" w:date="2021-08-24T19:14:41Z">
        <w:r>
          <w:rPr>
            <w:rFonts w:hint="eastAsia"/>
            <w:color w:val="000000"/>
            <w:lang w:val="en-US" w:eastAsia="zh-CN"/>
          </w:rPr>
          <w:t>reporting</w:t>
        </w:r>
      </w:ins>
      <w:ins w:id="217" w:author="ZTE" w:date="2021-08-24T19:14:41Z">
        <w:r>
          <w:rPr>
            <w:rFonts w:hint="eastAsia"/>
            <w:lang w:val="en-US" w:eastAsia="zh-CN"/>
          </w:rPr>
          <w:t xml:space="preserve"> by sending a </w:t>
        </w:r>
      </w:ins>
      <w:ins w:id="218" w:author="ZTE" w:date="2021-08-24T19:14:41Z">
        <w:r>
          <w:rPr>
            <w:lang w:val="en-US" w:eastAsia="zh-CN"/>
          </w:rPr>
          <w:t>(</w:t>
        </w:r>
      </w:ins>
      <w:ins w:id="219" w:author="ZTE" w:date="2021-08-24T19:14:41Z">
        <w:r>
          <w:rPr>
            <w:rFonts w:hint="eastAsia"/>
            <w:lang w:val="en-US" w:eastAsia="zh-CN"/>
          </w:rPr>
          <w:t>list of</w:t>
        </w:r>
      </w:ins>
      <w:ins w:id="220" w:author="ZTE" w:date="2021-08-24T19:14:41Z">
        <w:r>
          <w:rPr>
            <w:lang w:val="en-US" w:eastAsia="zh-CN"/>
          </w:rPr>
          <w:t>)</w:t>
        </w:r>
      </w:ins>
      <w:ins w:id="221" w:author="ZTE" w:date="2021-08-24T19:14:41Z">
        <w:r>
          <w:rPr>
            <w:rFonts w:hint="eastAsia"/>
            <w:lang w:val="en-US" w:eastAsia="zh-CN"/>
          </w:rPr>
          <w:t xml:space="preserve">  QoE reference ID</w:t>
        </w:r>
      </w:ins>
      <w:ins w:id="222" w:author="ZTE" w:date="2021-08-24T19:14:41Z">
        <w:r>
          <w:rPr>
            <w:lang w:val="en-US" w:eastAsia="zh-CN"/>
          </w:rPr>
          <w:t>(s)</w:t>
        </w:r>
      </w:ins>
      <w:ins w:id="223" w:author="ZTE" w:date="2021-08-24T19:14:41Z">
        <w:r>
          <w:rPr>
            <w:rFonts w:hint="eastAsia"/>
            <w:lang w:val="en-US" w:eastAsia="zh-CN"/>
          </w:rPr>
          <w:t xml:space="preserve"> with resume indication</w:t>
        </w:r>
      </w:ins>
      <w:ins w:id="224" w:author="ZTE" w:date="2021-08-24T19:14:41Z">
        <w:r>
          <w:rPr>
            <w:lang w:val="en-US" w:eastAsia="zh-CN"/>
          </w:rPr>
          <w:t xml:space="preserve"> towards the UE</w:t>
        </w:r>
      </w:ins>
      <w:ins w:id="225" w:author="ZTE" w:date="2021-08-24T19:14:41Z">
        <w:r>
          <w:rPr>
            <w:rFonts w:hint="eastAsia"/>
            <w:lang w:val="en-US" w:eastAsia="zh-CN"/>
          </w:rPr>
          <w:t xml:space="preserve">  in a downlink RRC message. The UE shall resume the corresponding QoE measurement reporting indicated by the QoE reference ID in the list.</w:t>
        </w:r>
      </w:ins>
    </w:p>
    <w:p>
      <w:pPr>
        <w:pStyle w:val="153"/>
        <w:jc w:val="both"/>
        <w:rPr>
          <w:ins w:id="226" w:author="ZTE" w:date="2021-08-24T19:14:41Z"/>
          <w:lang w:val="en-US" w:eastAsia="zh-CN"/>
        </w:rPr>
      </w:pPr>
      <w:ins w:id="227" w:author="ZTE" w:date="2021-08-24T19:14:41Z">
        <w:r>
          <w:rPr>
            <w:rFonts w:hint="eastAsia"/>
            <w:i/>
            <w:lang w:val="en-US" w:eastAsia="zh-CN"/>
          </w:rPr>
          <w:t>Editor’s Note</w:t>
        </w:r>
      </w:ins>
      <w:ins w:id="228" w:author="ZTE" w:date="2021-08-24T19:14:41Z">
        <w:r>
          <w:rPr>
            <w:rFonts w:hint="eastAsia"/>
            <w:lang w:val="en-US" w:eastAsia="zh-CN"/>
          </w:rPr>
          <w:t xml:space="preserve">: Whether RRC level ID is used instead of QoE reference ID in the downlink RRC message is FFS. </w:t>
        </w:r>
      </w:ins>
    </w:p>
    <w:p>
      <w:pPr>
        <w:pStyle w:val="153"/>
        <w:jc w:val="left"/>
        <w:rPr>
          <w:ins w:id="229" w:author="ZTE" w:date="2021-08-24T19:14:41Z"/>
          <w:color w:val="000000"/>
          <w:lang w:val="en-US" w:eastAsia="zh-CN"/>
        </w:rPr>
      </w:pPr>
    </w:p>
    <w:p>
      <w:pPr>
        <w:pStyle w:val="3"/>
        <w:numPr>
          <w:ilvl w:val="1"/>
          <w:numId w:val="0"/>
        </w:numPr>
        <w:rPr>
          <w:ins w:id="230" w:author="ZTE" w:date="2021-08-24T19:14:41Z"/>
          <w:lang w:val="en-US" w:eastAsia="zh-CN"/>
        </w:rPr>
      </w:pPr>
      <w:ins w:id="231" w:author="ZTE" w:date="2021-08-24T19:14:41Z">
        <w:r>
          <w:rPr>
            <w:rFonts w:hint="eastAsia"/>
            <w:lang w:val="en-US" w:eastAsia="zh-CN"/>
          </w:rPr>
          <w:t>X</w:t>
        </w:r>
      </w:ins>
      <w:ins w:id="232" w:author="ZTE" w:date="2021-08-24T19:14:41Z">
        <w:r>
          <w:rPr/>
          <w:t>.</w:t>
        </w:r>
      </w:ins>
      <w:ins w:id="233" w:author="ZTE" w:date="2021-08-24T19:14:41Z">
        <w:r>
          <w:rPr>
            <w:rFonts w:hint="eastAsia"/>
            <w:lang w:val="en-US" w:eastAsia="zh-CN"/>
          </w:rPr>
          <w:t>5</w:t>
        </w:r>
      </w:ins>
      <w:ins w:id="234" w:author="ZTE" w:date="2021-08-24T19:14:41Z">
        <w:r>
          <w:rPr/>
          <w:tab/>
        </w:r>
      </w:ins>
      <w:ins w:id="235" w:author="ZTE" w:date="2021-08-24T19:14:41Z">
        <w:r>
          <w:rPr>
            <w:rFonts w:hint="eastAsia"/>
            <w:lang w:val="en-US" w:eastAsia="zh-CN"/>
          </w:rPr>
          <w:t xml:space="preserve"> </w:t>
        </w:r>
      </w:ins>
      <w:ins w:id="236" w:author="ZTE" w:date="2021-08-24T19:14:41Z">
        <w:r>
          <w:rPr>
            <w:lang w:val="en-US" w:eastAsia="zh-CN"/>
          </w:rPr>
          <w:t xml:space="preserve">QoE </w:t>
        </w:r>
      </w:ins>
      <w:ins w:id="237" w:author="ZTE" w:date="2021-08-24T19:14:41Z">
        <w:r>
          <w:rPr>
            <w:rFonts w:hint="eastAsia"/>
            <w:lang w:val="en-US" w:eastAsia="zh-CN"/>
          </w:rPr>
          <w:t>M</w:t>
        </w:r>
      </w:ins>
      <w:ins w:id="238" w:author="ZTE" w:date="2021-08-24T19:14:41Z">
        <w:r>
          <w:rPr>
            <w:lang w:val="en-US" w:eastAsia="zh-CN"/>
          </w:rPr>
          <w:t xml:space="preserve">easurement </w:t>
        </w:r>
      </w:ins>
      <w:ins w:id="239" w:author="ZTE" w:date="2021-08-24T19:14:41Z">
        <w:r>
          <w:rPr>
            <w:rFonts w:hint="eastAsia"/>
            <w:lang w:val="en-US" w:eastAsia="zh-CN"/>
          </w:rPr>
          <w:t>C</w:t>
        </w:r>
      </w:ins>
      <w:ins w:id="240" w:author="ZTE" w:date="2021-08-24T19:14:41Z">
        <w:r>
          <w:rPr>
            <w:lang w:val="en-US" w:eastAsia="zh-CN"/>
          </w:rPr>
          <w:t xml:space="preserve">ontinuity for </w:t>
        </w:r>
      </w:ins>
      <w:ins w:id="241" w:author="ZTE" w:date="2021-08-24T19:14:41Z">
        <w:r>
          <w:rPr>
            <w:rFonts w:hint="eastAsia"/>
            <w:lang w:val="en-US" w:eastAsia="zh-CN"/>
          </w:rPr>
          <w:t>M</w:t>
        </w:r>
      </w:ins>
      <w:ins w:id="242" w:author="ZTE" w:date="2021-08-24T19:14:41Z">
        <w:r>
          <w:rPr>
            <w:lang w:val="en-US" w:eastAsia="zh-CN"/>
          </w:rPr>
          <w:t>obility</w:t>
        </w:r>
      </w:ins>
      <w:ins w:id="243" w:author="ZTE" w:date="2021-08-24T19:14:41Z">
        <w:r>
          <w:rPr>
            <w:rFonts w:hint="eastAsia"/>
            <w:lang w:val="en-US" w:eastAsia="zh-CN"/>
          </w:rPr>
          <w:t xml:space="preserve"> </w:t>
        </w:r>
      </w:ins>
    </w:p>
    <w:p>
      <w:pPr>
        <w:pStyle w:val="153"/>
        <w:jc w:val="left"/>
        <w:rPr>
          <w:ins w:id="244" w:author="ZTE" w:date="2021-08-24T19:14:41Z"/>
          <w:color w:val="000000"/>
          <w:lang w:val="en-US" w:eastAsia="zh-CN"/>
        </w:rPr>
      </w:pPr>
      <w:ins w:id="245" w:author="ZTE" w:date="2021-08-24T19:14:41Z">
        <w:r>
          <w:rPr>
            <w:rFonts w:hint="eastAsia"/>
            <w:color w:val="000000"/>
            <w:lang w:val="en-US" w:eastAsia="zh-CN"/>
          </w:rPr>
          <w:t>The continuity of  signalling based QoE Measurement Collection for intra-system intra-RAT mobility is supported</w:t>
        </w:r>
      </w:ins>
      <w:ins w:id="246" w:author="ZTE" w:date="2021-08-24T19:14:41Z">
        <w:r>
          <w:rPr>
            <w:color w:val="000000"/>
            <w:lang w:val="en-US" w:eastAsia="zh-CN"/>
          </w:rPr>
          <w:t xml:space="preserve"> (FFS for management based)</w:t>
        </w:r>
      </w:ins>
      <w:ins w:id="247" w:author="ZTE" w:date="2021-08-24T19:14:41Z">
        <w:r>
          <w:rPr>
            <w:rFonts w:hint="eastAsia"/>
            <w:color w:val="000000"/>
            <w:lang w:val="en-US" w:eastAsia="zh-CN"/>
          </w:rPr>
          <w:t xml:space="preserve">. For each QoE </w:t>
        </w:r>
      </w:ins>
      <w:ins w:id="248" w:author="ZTE" w:date="2021-08-24T19:14:41Z">
        <w:r>
          <w:rPr>
            <w:color w:val="000000"/>
            <w:lang w:val="en-US" w:eastAsia="zh-CN"/>
          </w:rPr>
          <w:t>measurement</w:t>
        </w:r>
      </w:ins>
      <w:ins w:id="249" w:author="ZTE" w:date="2021-08-24T19:14:41Z">
        <w:r>
          <w:rPr>
            <w:rFonts w:hint="eastAsia"/>
            <w:color w:val="000000"/>
            <w:lang w:val="en-US" w:eastAsia="zh-CN"/>
          </w:rPr>
          <w:t xml:space="preserve"> configuration, the area scope parameter is included to indicate where the QoE Measurement Collection shall take place. T</w:t>
        </w:r>
      </w:ins>
      <w:ins w:id="250" w:author="ZTE" w:date="2021-08-24T19:14:41Z">
        <w:r>
          <w:rPr>
            <w:color w:val="auto"/>
            <w:lang w:val="en-US" w:eastAsia="zh-CN"/>
          </w:rPr>
          <w:t>he network is responsible for keeping track of whether the UE is inside or outside the area</w:t>
        </w:r>
      </w:ins>
      <w:ins w:id="251" w:author="ZTE" w:date="2021-08-24T19:14:41Z">
        <w:r>
          <w:rPr>
            <w:rFonts w:hint="eastAsia"/>
            <w:color w:val="auto"/>
            <w:lang w:val="en-US" w:eastAsia="zh-CN"/>
          </w:rPr>
          <w:t xml:space="preserve">. </w:t>
        </w:r>
      </w:ins>
      <w:ins w:id="252" w:author="ZTE" w:date="2021-08-24T19:14:41Z">
        <w:r>
          <w:rPr>
            <w:color w:val="auto"/>
            <w:lang w:val="en-US" w:eastAsia="zh-CN"/>
          </w:rPr>
          <w:t xml:space="preserve">The QoE measurement continuity </w:t>
        </w:r>
      </w:ins>
      <w:ins w:id="253" w:author="ZTE" w:date="2021-08-24T19:14:41Z">
        <w:r>
          <w:rPr>
            <w:rFonts w:hint="eastAsia"/>
            <w:color w:val="auto"/>
            <w:lang w:val="en-US" w:eastAsia="zh-CN"/>
          </w:rPr>
          <w:t xml:space="preserve">in RRC_CONNECTED state </w:t>
        </w:r>
      </w:ins>
      <w:ins w:id="254" w:author="ZTE" w:date="2021-08-24T19:14:41Z">
        <w:r>
          <w:rPr>
            <w:color w:val="auto"/>
            <w:lang w:val="en-US" w:eastAsia="zh-CN"/>
          </w:rPr>
          <w:t>should be supported. In RRC_CONNECTED state,</w:t>
        </w:r>
      </w:ins>
      <w:ins w:id="255" w:author="ZTE" w:date="2021-08-24T19:14:41Z">
        <w:r>
          <w:rPr>
            <w:rFonts w:hint="eastAsia"/>
            <w:color w:val="auto"/>
            <w:lang w:val="en-US" w:eastAsia="zh-CN"/>
          </w:rPr>
          <w:t xml:space="preserve"> t</w:t>
        </w:r>
      </w:ins>
      <w:ins w:id="256" w:author="ZTE" w:date="2021-08-24T19:14:41Z">
        <w:r>
          <w:rPr>
            <w:rFonts w:hint="eastAsia"/>
            <w:color w:val="000000"/>
            <w:lang w:val="en-US" w:eastAsia="zh-CN"/>
          </w:rPr>
          <w:t xml:space="preserve">he source NG-RAN node needs to transmit all QoE Measurement configurations of a UE to the target NG-RAN node directly or via 5GC. For RRC_INACTIVE state mobility, signaling-based QoE measurement configurations of a UE can be restored from the node hosting the UE context when it resumes to RRC_CONNECTED state. FFS on management-based QoE in RRC_INACTIVE state mobility.  </w:t>
        </w:r>
      </w:ins>
      <w:ins w:id="257" w:author="ZTE" w:date="2021-08-24T19:14:41Z">
        <w:r>
          <w:rPr>
            <w:color w:val="auto"/>
            <w:lang w:val="en-US" w:eastAsia="zh-CN"/>
          </w:rPr>
          <w:t>Multiple sets of QoE measurement configuration should be supported during mobility.</w:t>
        </w:r>
      </w:ins>
    </w:p>
    <w:p>
      <w:pPr>
        <w:pStyle w:val="153"/>
        <w:jc w:val="both"/>
        <w:rPr>
          <w:ins w:id="258" w:author="ZTE" w:date="2021-08-24T19:14:41Z"/>
          <w:lang w:val="en-US" w:eastAsia="zh-CN"/>
        </w:rPr>
      </w:pPr>
      <w:ins w:id="259" w:author="ZTE" w:date="2021-08-24T19:14:41Z">
        <w:r>
          <w:rPr>
            <w:rFonts w:hint="eastAsia"/>
            <w:i/>
            <w:lang w:val="en-US" w:eastAsia="zh-CN"/>
          </w:rPr>
          <w:t>Editor’s Note</w:t>
        </w:r>
      </w:ins>
      <w:ins w:id="260" w:author="ZTE" w:date="2021-08-24T19:14:41Z">
        <w:r>
          <w:rPr>
            <w:rFonts w:hint="eastAsia"/>
            <w:lang w:val="en-US" w:eastAsia="zh-CN"/>
          </w:rPr>
          <w:t>: Further descriptions pending the work progress in RAN2.</w:t>
        </w:r>
      </w:ins>
    </w:p>
    <w:p>
      <w:pPr>
        <w:pStyle w:val="153"/>
        <w:jc w:val="both"/>
        <w:rPr>
          <w:ins w:id="261" w:author="ZTE" w:date="2021-08-24T19:14:41Z"/>
          <w:lang w:val="en-US" w:eastAsia="zh-CN"/>
        </w:rPr>
      </w:pPr>
    </w:p>
    <w:p>
      <w:pPr>
        <w:pStyle w:val="3"/>
        <w:numPr>
          <w:ilvl w:val="1"/>
          <w:numId w:val="0"/>
        </w:numPr>
        <w:rPr>
          <w:ins w:id="262" w:author="ZTE" w:date="2021-08-24T19:14:41Z"/>
          <w:lang w:val="en-US" w:eastAsia="zh-CN"/>
        </w:rPr>
      </w:pPr>
      <w:ins w:id="263" w:author="ZTE" w:date="2021-08-24T19:14:41Z">
        <w:r>
          <w:rPr>
            <w:rFonts w:hint="eastAsia"/>
            <w:lang w:val="en-US" w:eastAsia="zh-CN"/>
          </w:rPr>
          <w:t>X</w:t>
        </w:r>
      </w:ins>
      <w:ins w:id="264" w:author="ZTE" w:date="2021-08-24T19:14:41Z">
        <w:r>
          <w:rPr/>
          <w:t>.</w:t>
        </w:r>
      </w:ins>
      <w:ins w:id="265" w:author="ZTE" w:date="2021-08-24T19:14:41Z">
        <w:r>
          <w:rPr>
            <w:rFonts w:hint="eastAsia"/>
            <w:lang w:val="en-US" w:eastAsia="zh-CN"/>
          </w:rPr>
          <w:t>6</w:t>
        </w:r>
      </w:ins>
      <w:ins w:id="266" w:author="ZTE" w:date="2021-08-24T19:14:41Z">
        <w:r>
          <w:rPr/>
          <w:tab/>
        </w:r>
      </w:ins>
      <w:ins w:id="267" w:author="ZTE" w:date="2021-08-24T19:14:41Z">
        <w:r>
          <w:rPr>
            <w:rFonts w:hint="eastAsia"/>
            <w:lang w:val="en-US" w:eastAsia="zh-CN"/>
          </w:rPr>
          <w:t xml:space="preserve"> </w:t>
        </w:r>
      </w:ins>
      <w:ins w:id="268" w:author="ZTE" w:date="2021-08-24T19:14:41Z">
        <w:r>
          <w:rPr>
            <w:lang w:val="en-US" w:eastAsia="zh-CN"/>
          </w:rPr>
          <w:t xml:space="preserve">RAN </w:t>
        </w:r>
      </w:ins>
      <w:ins w:id="269" w:author="ZTE" w:date="2021-08-24T19:14:41Z">
        <w:r>
          <w:rPr>
            <w:rFonts w:hint="eastAsia"/>
            <w:lang w:val="en-US" w:eastAsia="zh-CN"/>
          </w:rPr>
          <w:t>V</w:t>
        </w:r>
      </w:ins>
      <w:ins w:id="270" w:author="ZTE" w:date="2021-08-24T19:14:41Z">
        <w:r>
          <w:rPr>
            <w:lang w:val="en-US" w:eastAsia="zh-CN"/>
          </w:rPr>
          <w:t xml:space="preserve">isible QoE </w:t>
        </w:r>
      </w:ins>
      <w:ins w:id="271" w:author="ZTE" w:date="2021-08-24T19:14:41Z">
        <w:r>
          <w:rPr>
            <w:rFonts w:hint="eastAsia"/>
            <w:lang w:val="en-US" w:eastAsia="zh-CN"/>
          </w:rPr>
          <w:t>M</w:t>
        </w:r>
      </w:ins>
      <w:ins w:id="272" w:author="ZTE" w:date="2021-08-24T19:14:41Z">
        <w:r>
          <w:rPr>
            <w:lang w:val="en-US" w:eastAsia="zh-CN"/>
          </w:rPr>
          <w:t>easurement</w:t>
        </w:r>
      </w:ins>
    </w:p>
    <w:p>
      <w:pPr>
        <w:rPr>
          <w:ins w:id="273" w:author="ZTE" w:date="2021-08-24T19:14:41Z"/>
          <w:lang w:val="en-US" w:eastAsia="zh-CN"/>
        </w:rPr>
      </w:pPr>
      <w:ins w:id="274" w:author="ZTE" w:date="2021-08-24T19:14:41Z">
        <w:r>
          <w:rPr>
            <w:lang w:eastAsia="zh-CN"/>
          </w:rPr>
          <w:t xml:space="preserve"> RAN visible QoE measurement allows RAN to configure UE to report QoE metrics</w:t>
        </w:r>
      </w:ins>
      <w:ins w:id="275" w:author="ZTE" w:date="2021-08-24T19:14:41Z">
        <w:r>
          <w:rPr>
            <w:rFonts w:hint="eastAsia"/>
            <w:lang w:val="en-US" w:eastAsia="zh-CN"/>
          </w:rPr>
          <w:t xml:space="preserve"> </w:t>
        </w:r>
      </w:ins>
      <w:ins w:id="276" w:author="ZTE" w:date="2021-08-24T19:14:41Z">
        <w:r>
          <w:rPr>
            <w:lang w:eastAsia="zh-CN"/>
          </w:rPr>
          <w:t>to RAN directly together with a QoE measurement</w:t>
        </w:r>
      </w:ins>
      <w:ins w:id="277" w:author="ZTE" w:date="2021-08-24T19:14:41Z">
        <w:r>
          <w:rPr>
            <w:rFonts w:hint="eastAsia"/>
            <w:lang w:val="en-US" w:eastAsia="zh-CN"/>
          </w:rPr>
          <w:t>. RA</w:t>
        </w:r>
      </w:ins>
      <w:ins w:id="278" w:author="ZTE" w:date="2021-08-24T19:14:41Z">
        <w:r>
          <w:rPr>
            <w:lang w:val="en-US" w:eastAsia="zh-CN"/>
          </w:rPr>
          <w:t>N visible QoE measurements are supported for DASH streaming and VR services. RAN visible QoE metric collection can be configured only if QoE measurements are configured at the application layer for the same service type. RAN visible QoE metrics are a subset of the configured legacy QoE metrics. The RAN generates the RAN visible QoE measurement configuration and send</w:t>
        </w:r>
      </w:ins>
      <w:ins w:id="279" w:author="ZTE" w:date="2021-08-24T19:14:41Z">
        <w:r>
          <w:rPr>
            <w:rFonts w:hint="eastAsia"/>
            <w:lang w:val="en-US" w:eastAsia="zh-CN"/>
          </w:rPr>
          <w:t>s</w:t>
        </w:r>
      </w:ins>
      <w:ins w:id="280" w:author="ZTE" w:date="2021-08-24T19:14:41Z">
        <w:r>
          <w:rPr>
            <w:lang w:val="en-US" w:eastAsia="zh-CN"/>
          </w:rPr>
          <w:t xml:space="preserve"> it to UE. Multiple simultaneous </w:t>
        </w:r>
      </w:ins>
      <w:ins w:id="281" w:author="ZTE" w:date="2021-08-24T19:14:41Z">
        <w:r>
          <w:rPr>
            <w:rFonts w:hint="eastAsia"/>
            <w:lang w:val="en-US" w:eastAsia="zh-CN"/>
          </w:rPr>
          <w:t xml:space="preserve">RAN visible </w:t>
        </w:r>
      </w:ins>
      <w:ins w:id="282" w:author="ZTE" w:date="2021-08-24T19:14:41Z">
        <w:r>
          <w:rPr>
            <w:lang w:val="en-US" w:eastAsia="zh-CN"/>
          </w:rPr>
          <w:t>QoE measurements</w:t>
        </w:r>
      </w:ins>
      <w:ins w:id="283" w:author="ZTE" w:date="2021-08-24T19:14:41Z">
        <w:r>
          <w:rPr>
            <w:rFonts w:hint="eastAsia"/>
            <w:lang w:val="en-US" w:eastAsia="zh-CN"/>
          </w:rPr>
          <w:t xml:space="preserve"> can be supported.</w:t>
        </w:r>
      </w:ins>
      <w:ins w:id="284" w:author="ZTE" w:date="2021-08-24T19:14:41Z">
        <w:r>
          <w:rPr>
            <w:lang w:val="en-US" w:eastAsia="zh-CN"/>
          </w:rPr>
          <w:t xml:space="preserve"> </w:t>
        </w:r>
      </w:ins>
      <w:ins w:id="285" w:author="ZTE" w:date="2021-08-24T19:14:41Z">
        <w:r>
          <w:rPr>
            <w:rFonts w:hint="eastAsia"/>
            <w:lang w:val="en-US" w:eastAsia="zh-CN"/>
          </w:rPr>
          <w:t xml:space="preserve">FFS </w:t>
        </w:r>
      </w:ins>
      <w:ins w:id="286" w:author="ZTE" w:date="2021-08-24T19:14:41Z">
        <w:r>
          <w:rPr>
            <w:lang w:val="en-US" w:eastAsia="zh-CN"/>
          </w:rPr>
          <w:t>RAN visible QoE activation/deactivation procedure are supported.  The RAN visible QoE measurement configuration and reports are reported separately from the corresponding application layer QoE container (FFS if they shall be reported in the same message).</w:t>
        </w:r>
      </w:ins>
    </w:p>
    <w:p>
      <w:pPr>
        <w:pStyle w:val="153"/>
        <w:jc w:val="both"/>
        <w:rPr>
          <w:ins w:id="287" w:author="ZTE" w:date="2021-08-24T19:14:41Z"/>
          <w:rFonts w:hint="eastAsia"/>
          <w:lang w:val="en-US" w:eastAsia="zh-CN"/>
        </w:rPr>
      </w:pPr>
      <w:ins w:id="288" w:author="ZTE" w:date="2021-08-24T19:14:41Z">
        <w:r>
          <w:rPr>
            <w:rFonts w:hint="eastAsia"/>
            <w:i/>
            <w:lang w:val="en-US" w:eastAsia="zh-CN"/>
          </w:rPr>
          <w:t>Editor’s Note</w:t>
        </w:r>
      </w:ins>
      <w:ins w:id="289" w:author="ZTE" w:date="2021-08-24T19:14:41Z">
        <w:r>
          <w:rPr>
            <w:rFonts w:hint="eastAsia"/>
            <w:lang w:val="en-US" w:eastAsia="zh-CN"/>
          </w:rPr>
          <w:t>:</w:t>
        </w:r>
      </w:ins>
      <w:ins w:id="290" w:author="ZTE" w:date="2021-08-24T19:14:41Z">
        <w:r>
          <w:rPr>
            <w:lang w:val="en-US" w:eastAsia="zh-CN"/>
          </w:rPr>
          <w:t xml:space="preserve"> This section is pending work in other WGs.</w:t>
        </w:r>
      </w:ins>
      <w:ins w:id="291" w:author="ZTE" w:date="2021-08-24T19:14:41Z">
        <w:r>
          <w:rPr>
            <w:rFonts w:hint="eastAsia"/>
            <w:lang w:val="en-US" w:eastAsia="zh-CN"/>
          </w:rPr>
          <w:t xml:space="preserve"> FFS on whether QoE values can be reported from UE to RAN and the specific definition of RAN visible QoE values.</w:t>
        </w:r>
      </w:ins>
    </w:p>
    <w:p>
      <w:pPr>
        <w:pStyle w:val="153"/>
        <w:jc w:val="both"/>
        <w:rPr>
          <w:ins w:id="292" w:author="ZTE" w:date="2021-08-24T19:14:41Z"/>
          <w:rFonts w:hint="eastAsia"/>
          <w:lang w:val="en-US" w:eastAsia="zh-CN"/>
        </w:rPr>
      </w:pPr>
    </w:p>
    <w:p>
      <w:pPr>
        <w:pStyle w:val="3"/>
        <w:numPr>
          <w:ilvl w:val="1"/>
          <w:numId w:val="0"/>
        </w:numPr>
        <w:rPr>
          <w:ins w:id="293" w:author="ZTE" w:date="2021-08-24T19:14:41Z"/>
          <w:lang w:val="en-US" w:eastAsia="zh-CN"/>
        </w:rPr>
      </w:pPr>
      <w:ins w:id="294" w:author="ZTE" w:date="2021-08-24T19:14:41Z">
        <w:r>
          <w:rPr>
            <w:rFonts w:hint="eastAsia"/>
            <w:lang w:val="en-US" w:eastAsia="zh-CN"/>
          </w:rPr>
          <w:t>X</w:t>
        </w:r>
      </w:ins>
      <w:ins w:id="295" w:author="ZTE" w:date="2021-08-24T19:14:41Z">
        <w:r>
          <w:rPr/>
          <w:t>.</w:t>
        </w:r>
      </w:ins>
      <w:ins w:id="296" w:author="ZTE" w:date="2021-08-24T19:14:41Z">
        <w:r>
          <w:rPr>
            <w:rFonts w:hint="eastAsia"/>
            <w:lang w:val="en-US" w:eastAsia="zh-CN"/>
          </w:rPr>
          <w:t>7</w:t>
        </w:r>
      </w:ins>
      <w:ins w:id="297" w:author="ZTE" w:date="2021-08-24T19:14:41Z">
        <w:r>
          <w:rPr/>
          <w:tab/>
        </w:r>
      </w:ins>
      <w:ins w:id="298" w:author="ZTE" w:date="2021-08-24T19:14:41Z">
        <w:r>
          <w:rPr>
            <w:rFonts w:hint="eastAsia"/>
            <w:lang w:val="en-US" w:eastAsia="zh-CN"/>
          </w:rPr>
          <w:t xml:space="preserve"> </w:t>
        </w:r>
      </w:ins>
      <w:ins w:id="299" w:author="ZTE" w:date="2021-08-24T19:14:41Z">
        <w:r>
          <w:rPr>
            <w:lang w:val="en-US" w:eastAsia="zh-CN"/>
          </w:rPr>
          <w:t xml:space="preserve">Per-slice QoE </w:t>
        </w:r>
      </w:ins>
      <w:ins w:id="300" w:author="ZTE" w:date="2021-08-24T19:14:41Z">
        <w:r>
          <w:rPr>
            <w:rFonts w:hint="eastAsia"/>
            <w:lang w:val="en-US" w:eastAsia="zh-CN"/>
          </w:rPr>
          <w:t>M</w:t>
        </w:r>
      </w:ins>
      <w:ins w:id="301" w:author="ZTE" w:date="2021-08-24T19:14:41Z">
        <w:r>
          <w:rPr>
            <w:lang w:val="en-US" w:eastAsia="zh-CN"/>
          </w:rPr>
          <w:t>easurement</w:t>
        </w:r>
      </w:ins>
      <w:ins w:id="302" w:author="ZTE" w:date="2021-08-24T19:14:41Z">
        <w:r>
          <w:rPr>
            <w:rFonts w:hint="eastAsia"/>
            <w:lang w:val="en-US" w:eastAsia="zh-CN"/>
          </w:rPr>
          <w:t xml:space="preserve"> </w:t>
        </w:r>
      </w:ins>
    </w:p>
    <w:p>
      <w:pPr>
        <w:pStyle w:val="153"/>
        <w:jc w:val="both"/>
        <w:rPr>
          <w:ins w:id="303" w:author="ZTE" w:date="2021-08-24T19:14:41Z"/>
          <w:lang w:val="en-US" w:eastAsia="zh-CN"/>
        </w:rPr>
      </w:pPr>
    </w:p>
    <w:p>
      <w:pPr>
        <w:pStyle w:val="3"/>
        <w:numPr>
          <w:ilvl w:val="1"/>
          <w:numId w:val="0"/>
        </w:numPr>
        <w:rPr>
          <w:ins w:id="304" w:author="ZTE" w:date="2021-08-24T19:14:41Z"/>
          <w:lang w:val="en-US" w:eastAsia="zh-CN"/>
        </w:rPr>
      </w:pPr>
      <w:ins w:id="305" w:author="ZTE" w:date="2021-08-24T19:14:41Z">
        <w:r>
          <w:rPr>
            <w:rFonts w:hint="eastAsia"/>
            <w:lang w:val="en-US" w:eastAsia="zh-CN"/>
          </w:rPr>
          <w:t>X</w:t>
        </w:r>
      </w:ins>
      <w:ins w:id="306" w:author="ZTE" w:date="2021-08-24T19:14:41Z">
        <w:r>
          <w:rPr/>
          <w:t>.</w:t>
        </w:r>
      </w:ins>
      <w:ins w:id="307" w:author="ZTE" w:date="2021-08-24T19:14:41Z">
        <w:r>
          <w:rPr>
            <w:rFonts w:hint="eastAsia"/>
            <w:lang w:val="en-US" w:eastAsia="zh-CN"/>
          </w:rPr>
          <w:t>8</w:t>
        </w:r>
      </w:ins>
      <w:ins w:id="308" w:author="ZTE" w:date="2021-08-24T19:14:41Z">
        <w:r>
          <w:rPr/>
          <w:tab/>
        </w:r>
      </w:ins>
      <w:ins w:id="309" w:author="ZTE" w:date="2021-08-24T19:14:41Z">
        <w:r>
          <w:rPr>
            <w:rFonts w:hint="eastAsia"/>
            <w:lang w:val="en-US" w:eastAsia="zh-CN"/>
          </w:rPr>
          <w:t xml:space="preserve">  Alignment of MDT and QoE </w:t>
        </w:r>
      </w:ins>
      <w:ins w:id="310" w:author="ZTE" w:date="2021-08-24T19:14:41Z">
        <w:r>
          <w:rPr/>
          <w:t>Measurement</w:t>
        </w:r>
      </w:ins>
      <w:ins w:id="311" w:author="ZTE" w:date="2021-08-24T19:14:41Z">
        <w:r>
          <w:rPr>
            <w:rFonts w:hint="eastAsia"/>
            <w:lang w:val="en-US" w:eastAsia="zh-CN"/>
          </w:rPr>
          <w:t>s</w:t>
        </w:r>
      </w:ins>
    </w:p>
    <w:p>
      <w:pPr>
        <w:pStyle w:val="153"/>
        <w:jc w:val="left"/>
        <w:rPr>
          <w:ins w:id="312" w:author="ZTE" w:date="2021-08-24T19:14:41Z"/>
          <w:color w:val="auto"/>
          <w:lang w:val="en-US" w:eastAsia="zh-CN"/>
        </w:rPr>
      </w:pPr>
      <w:ins w:id="313" w:author="ZTE" w:date="2021-08-24T19:14:41Z">
        <w:r>
          <w:rPr>
            <w:color w:val="auto"/>
            <w:lang w:val="en-US" w:eastAsia="zh-CN"/>
          </w:rPr>
          <w:t xml:space="preserve">The radio-related QoE measurements are reported for all types of supported services, and immediate MDT can be used for radio-related measurements for QoE analysis. </w:t>
        </w:r>
      </w:ins>
    </w:p>
    <w:p>
      <w:pPr>
        <w:pStyle w:val="153"/>
        <w:jc w:val="left"/>
        <w:rPr>
          <w:ins w:id="314" w:author="ZTE" w:date="2021-08-24T19:14:41Z"/>
          <w:color w:val="000000"/>
          <w:lang w:val="en-US" w:eastAsia="zh-CN"/>
        </w:rPr>
      </w:pPr>
      <w:ins w:id="315" w:author="ZTE" w:date="2021-08-24T19:14:41Z">
        <w:r>
          <w:rPr>
            <w:color w:val="auto"/>
            <w:lang w:val="en-US" w:eastAsia="zh-CN"/>
          </w:rPr>
          <w:t>Radio-related measurement and QoE measurement can be configured simultaneously by OAM for the alignment</w:t>
        </w:r>
      </w:ins>
      <w:ins w:id="316" w:author="ZTE" w:date="2021-08-24T19:14:41Z">
        <w:r>
          <w:rPr>
            <w:rFonts w:hint="eastAsia"/>
            <w:color w:val="auto"/>
            <w:lang w:val="en-US" w:eastAsia="zh-CN"/>
          </w:rPr>
          <w:t xml:space="preserve"> (FFS on the alignment with ongoing MDT)</w:t>
        </w:r>
      </w:ins>
      <w:ins w:id="317" w:author="ZTE" w:date="2021-08-24T19:14:41Z">
        <w:r>
          <w:rPr>
            <w:color w:val="auto"/>
            <w:lang w:val="en-US" w:eastAsia="zh-CN"/>
          </w:rPr>
          <w:t>, and OAM is responsible for the QoE and MDT correlation.</w:t>
        </w:r>
      </w:ins>
      <w:ins w:id="318" w:author="ZTE" w:date="2021-08-24T19:14:41Z">
        <w:r>
          <w:rPr>
            <w:rFonts w:hint="eastAsia"/>
            <w:color w:val="auto"/>
            <w:lang w:val="en-US" w:eastAsia="zh-CN"/>
          </w:rPr>
          <w:t xml:space="preserve"> FFS whether a</w:t>
        </w:r>
      </w:ins>
      <w:ins w:id="319" w:author="ZTE" w:date="2021-08-24T19:14:41Z">
        <w:r>
          <w:rPr>
            <w:rFonts w:hint="eastAsia"/>
            <w:color w:val="000000"/>
            <w:lang w:val="en-US" w:eastAsia="zh-CN"/>
          </w:rPr>
          <w:t>n MDT Trace ID should be included in the QoE measurement configuration.</w:t>
        </w:r>
      </w:ins>
    </w:p>
    <w:p>
      <w:pPr>
        <w:pStyle w:val="153"/>
        <w:jc w:val="both"/>
        <w:rPr>
          <w:ins w:id="320" w:author="ZTE" w:date="2021-08-24T19:14:41Z"/>
          <w:lang w:val="en-US" w:eastAsia="zh-CN"/>
        </w:rPr>
      </w:pPr>
    </w:p>
    <w:p>
      <w:pPr>
        <w:pStyle w:val="153"/>
        <w:jc w:val="both"/>
        <w:rPr>
          <w:highlight w:val="yellow"/>
        </w:rPr>
      </w:pPr>
    </w:p>
    <w:p>
      <w:pPr>
        <w:pStyle w:val="153"/>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pPr>
        <w:pStyle w:val="153"/>
        <w:jc w:val="both"/>
        <w:rPr>
          <w:highlight w:val="yellow"/>
          <w:lang w:val="en-US" w:eastAsia="zh-CN"/>
        </w:rPr>
      </w:pPr>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ookman">
    <w:altName w:val="Bookman Old Style"/>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504020202020204"/>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Bookman Old Style">
    <w:panose1 w:val="02050604050505020204"/>
    <w:charset w:val="00"/>
    <w:family w:val="auto"/>
    <w:pitch w:val="default"/>
    <w:sig w:usb0="00000287"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center" w:y="1"/>
      <w:rPr>
        <w:rStyle w:val="55"/>
      </w:rPr>
    </w:pPr>
    <w:r>
      <w:fldChar w:fldCharType="begin"/>
    </w:r>
    <w:r>
      <w:rPr>
        <w:rStyle w:val="55"/>
      </w:rPr>
      <w:instrText xml:space="preserve">PAGE  </w:instrText>
    </w:r>
    <w:r>
      <w:fldChar w:fldCharType="separate"/>
    </w:r>
    <w:r>
      <w:rPr>
        <w:rStyle w:val="55"/>
      </w:rPr>
      <w:t>4</w:t>
    </w:r>
    <w:r>
      <w:fldChar w:fldCharType="end"/>
    </w:r>
  </w:p>
  <w:p>
    <w:pPr>
      <w:pStyle w:val="4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center" w:y="1"/>
      <w:rPr>
        <w:rStyle w:val="55"/>
      </w:rPr>
    </w:pPr>
    <w:r>
      <w:fldChar w:fldCharType="begin"/>
    </w:r>
    <w:r>
      <w:rPr>
        <w:rStyle w:val="55"/>
      </w:rPr>
      <w:instrText xml:space="preserve">PAGE  </w:instrText>
    </w:r>
    <w:r>
      <w:fldChar w:fldCharType="separate"/>
    </w:r>
    <w:r>
      <w:rPr>
        <w:rStyle w:val="55"/>
      </w:rPr>
      <w:t>1</w:t>
    </w:r>
    <w:r>
      <w:fldChar w:fldCharType="end"/>
    </w:r>
  </w:p>
  <w:p>
    <w:pPr>
      <w:pStyle w:val="41"/>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3A6F"/>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375D1"/>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02F"/>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07D3"/>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043"/>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E93"/>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010"/>
    <w:rsid w:val="0018788E"/>
    <w:rsid w:val="00190D73"/>
    <w:rsid w:val="0019186E"/>
    <w:rsid w:val="00192293"/>
    <w:rsid w:val="00192820"/>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7F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069"/>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2BF"/>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8FC"/>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6D17"/>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4C13"/>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2CED"/>
    <w:rsid w:val="003938BC"/>
    <w:rsid w:val="00394216"/>
    <w:rsid w:val="0039454D"/>
    <w:rsid w:val="00394915"/>
    <w:rsid w:val="0039565B"/>
    <w:rsid w:val="0039644C"/>
    <w:rsid w:val="00397591"/>
    <w:rsid w:val="003A0209"/>
    <w:rsid w:val="003A1271"/>
    <w:rsid w:val="003A127C"/>
    <w:rsid w:val="003A13EA"/>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B71F1"/>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419A"/>
    <w:rsid w:val="003D5456"/>
    <w:rsid w:val="003D56E9"/>
    <w:rsid w:val="003D60B7"/>
    <w:rsid w:val="003D641F"/>
    <w:rsid w:val="003D69C4"/>
    <w:rsid w:val="003D6B7F"/>
    <w:rsid w:val="003D77C3"/>
    <w:rsid w:val="003D7D65"/>
    <w:rsid w:val="003E010F"/>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4BF"/>
    <w:rsid w:val="004338F3"/>
    <w:rsid w:val="00433DF6"/>
    <w:rsid w:val="00434577"/>
    <w:rsid w:val="00434651"/>
    <w:rsid w:val="00434D38"/>
    <w:rsid w:val="00435452"/>
    <w:rsid w:val="00435BEC"/>
    <w:rsid w:val="004360C5"/>
    <w:rsid w:val="00436447"/>
    <w:rsid w:val="00436722"/>
    <w:rsid w:val="0043684A"/>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87870"/>
    <w:rsid w:val="004879FC"/>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5D"/>
    <w:rsid w:val="004E40B5"/>
    <w:rsid w:val="004E58C0"/>
    <w:rsid w:val="004E5CB3"/>
    <w:rsid w:val="004E64A0"/>
    <w:rsid w:val="004E67CF"/>
    <w:rsid w:val="004E6CCD"/>
    <w:rsid w:val="004E7AA7"/>
    <w:rsid w:val="004F0070"/>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2943"/>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1D29"/>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2446"/>
    <w:rsid w:val="00593422"/>
    <w:rsid w:val="00593B69"/>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0795"/>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D5552"/>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9D3"/>
    <w:rsid w:val="00633B33"/>
    <w:rsid w:val="00633CAB"/>
    <w:rsid w:val="00633CAD"/>
    <w:rsid w:val="00634338"/>
    <w:rsid w:val="0063468C"/>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18F"/>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26B"/>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064A"/>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1D2E"/>
    <w:rsid w:val="007A2F80"/>
    <w:rsid w:val="007A374C"/>
    <w:rsid w:val="007A380E"/>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B98"/>
    <w:rsid w:val="00816DE5"/>
    <w:rsid w:val="00817A98"/>
    <w:rsid w:val="0082124B"/>
    <w:rsid w:val="0082208F"/>
    <w:rsid w:val="008226F0"/>
    <w:rsid w:val="0082276A"/>
    <w:rsid w:val="0082342D"/>
    <w:rsid w:val="008238AE"/>
    <w:rsid w:val="008241E5"/>
    <w:rsid w:val="008244CF"/>
    <w:rsid w:val="008253E7"/>
    <w:rsid w:val="00825FB0"/>
    <w:rsid w:val="00826E64"/>
    <w:rsid w:val="00827D0F"/>
    <w:rsid w:val="00830980"/>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6F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3E6F"/>
    <w:rsid w:val="008853D5"/>
    <w:rsid w:val="00885807"/>
    <w:rsid w:val="00886012"/>
    <w:rsid w:val="00886CBD"/>
    <w:rsid w:val="00887156"/>
    <w:rsid w:val="00890A61"/>
    <w:rsid w:val="00892124"/>
    <w:rsid w:val="00892682"/>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800"/>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5B7"/>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2914"/>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105"/>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0A5B"/>
    <w:rsid w:val="009E12B6"/>
    <w:rsid w:val="009E14EF"/>
    <w:rsid w:val="009E1765"/>
    <w:rsid w:val="009E1FE5"/>
    <w:rsid w:val="009E21D2"/>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0DC7"/>
    <w:rsid w:val="00A11027"/>
    <w:rsid w:val="00A1392E"/>
    <w:rsid w:val="00A1493F"/>
    <w:rsid w:val="00A14D57"/>
    <w:rsid w:val="00A150DC"/>
    <w:rsid w:val="00A154AF"/>
    <w:rsid w:val="00A15AD9"/>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282"/>
    <w:rsid w:val="00A57C83"/>
    <w:rsid w:val="00A60D4F"/>
    <w:rsid w:val="00A60E42"/>
    <w:rsid w:val="00A6264A"/>
    <w:rsid w:val="00A62F21"/>
    <w:rsid w:val="00A642A8"/>
    <w:rsid w:val="00A64FBB"/>
    <w:rsid w:val="00A651EF"/>
    <w:rsid w:val="00A6639A"/>
    <w:rsid w:val="00A7031D"/>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68BD"/>
    <w:rsid w:val="00AB759C"/>
    <w:rsid w:val="00AB79E2"/>
    <w:rsid w:val="00AB7B34"/>
    <w:rsid w:val="00AC0A5D"/>
    <w:rsid w:val="00AC0D38"/>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07BA0"/>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1D59"/>
    <w:rsid w:val="00B22756"/>
    <w:rsid w:val="00B22BA6"/>
    <w:rsid w:val="00B23059"/>
    <w:rsid w:val="00B23F14"/>
    <w:rsid w:val="00B25745"/>
    <w:rsid w:val="00B259F9"/>
    <w:rsid w:val="00B25E55"/>
    <w:rsid w:val="00B27C94"/>
    <w:rsid w:val="00B30AF6"/>
    <w:rsid w:val="00B3169B"/>
    <w:rsid w:val="00B31B3F"/>
    <w:rsid w:val="00B3240A"/>
    <w:rsid w:val="00B3266D"/>
    <w:rsid w:val="00B3283C"/>
    <w:rsid w:val="00B32A77"/>
    <w:rsid w:val="00B3306B"/>
    <w:rsid w:val="00B335B5"/>
    <w:rsid w:val="00B33BBE"/>
    <w:rsid w:val="00B340A1"/>
    <w:rsid w:val="00B34DE7"/>
    <w:rsid w:val="00B360DF"/>
    <w:rsid w:val="00B36A52"/>
    <w:rsid w:val="00B371B3"/>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1F1B"/>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254A"/>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171"/>
    <w:rsid w:val="00C62442"/>
    <w:rsid w:val="00C6461D"/>
    <w:rsid w:val="00C64A7E"/>
    <w:rsid w:val="00C64EEC"/>
    <w:rsid w:val="00C66038"/>
    <w:rsid w:val="00C6655E"/>
    <w:rsid w:val="00C70762"/>
    <w:rsid w:val="00C714D2"/>
    <w:rsid w:val="00C716AE"/>
    <w:rsid w:val="00C720F2"/>
    <w:rsid w:val="00C723A6"/>
    <w:rsid w:val="00C72865"/>
    <w:rsid w:val="00C73403"/>
    <w:rsid w:val="00C734B7"/>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1B7"/>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5B0A"/>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67F"/>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0DAF"/>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59C"/>
    <w:rsid w:val="00DA5FB7"/>
    <w:rsid w:val="00DA6450"/>
    <w:rsid w:val="00DA762F"/>
    <w:rsid w:val="00DB0E7B"/>
    <w:rsid w:val="00DB313B"/>
    <w:rsid w:val="00DB3632"/>
    <w:rsid w:val="00DB3927"/>
    <w:rsid w:val="00DB43F5"/>
    <w:rsid w:val="00DB4CDA"/>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6E5B"/>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06"/>
    <w:rsid w:val="00E2396A"/>
    <w:rsid w:val="00E23F77"/>
    <w:rsid w:val="00E2797A"/>
    <w:rsid w:val="00E32407"/>
    <w:rsid w:val="00E327F2"/>
    <w:rsid w:val="00E32C51"/>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6AF8"/>
    <w:rsid w:val="00E47A89"/>
    <w:rsid w:val="00E47E89"/>
    <w:rsid w:val="00E50C35"/>
    <w:rsid w:val="00E521CC"/>
    <w:rsid w:val="00E53609"/>
    <w:rsid w:val="00E54B32"/>
    <w:rsid w:val="00E55042"/>
    <w:rsid w:val="00E55545"/>
    <w:rsid w:val="00E55A55"/>
    <w:rsid w:val="00E55C21"/>
    <w:rsid w:val="00E55EEA"/>
    <w:rsid w:val="00E57C2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A7ACD"/>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5F6C"/>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3940"/>
    <w:rsid w:val="00EF432B"/>
    <w:rsid w:val="00EF49E3"/>
    <w:rsid w:val="00EF52F3"/>
    <w:rsid w:val="00EF5532"/>
    <w:rsid w:val="00EF5AEF"/>
    <w:rsid w:val="00EF5B92"/>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150"/>
    <w:rsid w:val="00F177F1"/>
    <w:rsid w:val="00F179B6"/>
    <w:rsid w:val="00F20820"/>
    <w:rsid w:val="00F21C76"/>
    <w:rsid w:val="00F2288E"/>
    <w:rsid w:val="00F22FA8"/>
    <w:rsid w:val="00F236A5"/>
    <w:rsid w:val="00F23D37"/>
    <w:rsid w:val="00F2416F"/>
    <w:rsid w:val="00F24BDA"/>
    <w:rsid w:val="00F252E2"/>
    <w:rsid w:val="00F2589E"/>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55CC"/>
    <w:rsid w:val="00F56037"/>
    <w:rsid w:val="00F579F1"/>
    <w:rsid w:val="00F57AF5"/>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0B5"/>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8A2"/>
    <w:rsid w:val="00F96A38"/>
    <w:rsid w:val="00F970B6"/>
    <w:rsid w:val="00F97E93"/>
    <w:rsid w:val="00FA0ABF"/>
    <w:rsid w:val="00FA1C62"/>
    <w:rsid w:val="00FA3583"/>
    <w:rsid w:val="00FA3FE3"/>
    <w:rsid w:val="00FA459C"/>
    <w:rsid w:val="00FA5CCD"/>
    <w:rsid w:val="00FA6604"/>
    <w:rsid w:val="00FA72B5"/>
    <w:rsid w:val="00FB0834"/>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1EEC"/>
    <w:rsid w:val="00FF33C0"/>
    <w:rsid w:val="00FF46C3"/>
    <w:rsid w:val="00FF5528"/>
    <w:rsid w:val="00FF6704"/>
    <w:rsid w:val="00FF7809"/>
    <w:rsid w:val="00FF7818"/>
    <w:rsid w:val="00FF7FC6"/>
    <w:rsid w:val="01033E51"/>
    <w:rsid w:val="01066A91"/>
    <w:rsid w:val="01173457"/>
    <w:rsid w:val="011870D4"/>
    <w:rsid w:val="012F0CD5"/>
    <w:rsid w:val="01413F25"/>
    <w:rsid w:val="0148597C"/>
    <w:rsid w:val="014A34AF"/>
    <w:rsid w:val="015142FC"/>
    <w:rsid w:val="01584F56"/>
    <w:rsid w:val="01593B32"/>
    <w:rsid w:val="01596575"/>
    <w:rsid w:val="01895EEB"/>
    <w:rsid w:val="01F5742D"/>
    <w:rsid w:val="02067D25"/>
    <w:rsid w:val="02154FB4"/>
    <w:rsid w:val="023A5561"/>
    <w:rsid w:val="02450E4A"/>
    <w:rsid w:val="02522664"/>
    <w:rsid w:val="026A7BB8"/>
    <w:rsid w:val="027C63AF"/>
    <w:rsid w:val="02C348AF"/>
    <w:rsid w:val="02E508F1"/>
    <w:rsid w:val="02FA6153"/>
    <w:rsid w:val="03036082"/>
    <w:rsid w:val="031166FF"/>
    <w:rsid w:val="031B2BFC"/>
    <w:rsid w:val="031E1EF9"/>
    <w:rsid w:val="036B4636"/>
    <w:rsid w:val="03AD4513"/>
    <w:rsid w:val="03B03B06"/>
    <w:rsid w:val="03C42933"/>
    <w:rsid w:val="03F52CEF"/>
    <w:rsid w:val="04231EB8"/>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301255"/>
    <w:rsid w:val="06764DE8"/>
    <w:rsid w:val="06883CAF"/>
    <w:rsid w:val="06923FF0"/>
    <w:rsid w:val="06A277E5"/>
    <w:rsid w:val="06C67420"/>
    <w:rsid w:val="06DD4767"/>
    <w:rsid w:val="06F87FBB"/>
    <w:rsid w:val="070B03C5"/>
    <w:rsid w:val="071718BB"/>
    <w:rsid w:val="07214FC6"/>
    <w:rsid w:val="072E3F77"/>
    <w:rsid w:val="07734381"/>
    <w:rsid w:val="077461F2"/>
    <w:rsid w:val="08094020"/>
    <w:rsid w:val="080B5EA9"/>
    <w:rsid w:val="083B53D3"/>
    <w:rsid w:val="084B3279"/>
    <w:rsid w:val="086C748A"/>
    <w:rsid w:val="087A2CF6"/>
    <w:rsid w:val="08A636D4"/>
    <w:rsid w:val="08BC6950"/>
    <w:rsid w:val="08D734D6"/>
    <w:rsid w:val="08DF1CA0"/>
    <w:rsid w:val="08EB0118"/>
    <w:rsid w:val="09020D89"/>
    <w:rsid w:val="09372C01"/>
    <w:rsid w:val="095E1308"/>
    <w:rsid w:val="09772D73"/>
    <w:rsid w:val="099D214A"/>
    <w:rsid w:val="09B94EA4"/>
    <w:rsid w:val="09BD6FFC"/>
    <w:rsid w:val="09BF47D7"/>
    <w:rsid w:val="09C612D1"/>
    <w:rsid w:val="09CB404B"/>
    <w:rsid w:val="0A08333D"/>
    <w:rsid w:val="0A09524D"/>
    <w:rsid w:val="0A1A30B2"/>
    <w:rsid w:val="0A5B5289"/>
    <w:rsid w:val="0A5D5577"/>
    <w:rsid w:val="0A6213B0"/>
    <w:rsid w:val="0A673D9B"/>
    <w:rsid w:val="0A6F39E4"/>
    <w:rsid w:val="0A700F10"/>
    <w:rsid w:val="0A807586"/>
    <w:rsid w:val="0A810A25"/>
    <w:rsid w:val="0A8E551C"/>
    <w:rsid w:val="0A914C00"/>
    <w:rsid w:val="0A9C59F0"/>
    <w:rsid w:val="0B014EC0"/>
    <w:rsid w:val="0B29798E"/>
    <w:rsid w:val="0B3C3ADE"/>
    <w:rsid w:val="0B3F65E0"/>
    <w:rsid w:val="0B512DF0"/>
    <w:rsid w:val="0B536C39"/>
    <w:rsid w:val="0B62091B"/>
    <w:rsid w:val="0B64136F"/>
    <w:rsid w:val="0BAE05C6"/>
    <w:rsid w:val="0BF54E0B"/>
    <w:rsid w:val="0BFD6E3C"/>
    <w:rsid w:val="0C21413E"/>
    <w:rsid w:val="0C3700F8"/>
    <w:rsid w:val="0C4F6B15"/>
    <w:rsid w:val="0CBE29B6"/>
    <w:rsid w:val="0CC50E7E"/>
    <w:rsid w:val="0CE160A7"/>
    <w:rsid w:val="0CFE386A"/>
    <w:rsid w:val="0D084F85"/>
    <w:rsid w:val="0D141594"/>
    <w:rsid w:val="0D2D3992"/>
    <w:rsid w:val="0D6538E9"/>
    <w:rsid w:val="0D6B286A"/>
    <w:rsid w:val="0D7C5BB3"/>
    <w:rsid w:val="0D854475"/>
    <w:rsid w:val="0DAB25F1"/>
    <w:rsid w:val="0DD07E5A"/>
    <w:rsid w:val="0DD14278"/>
    <w:rsid w:val="0DDF54BC"/>
    <w:rsid w:val="0DF64E42"/>
    <w:rsid w:val="0E3D33BE"/>
    <w:rsid w:val="0E4E511C"/>
    <w:rsid w:val="0E553C0E"/>
    <w:rsid w:val="0E654ECF"/>
    <w:rsid w:val="0E7C383F"/>
    <w:rsid w:val="0EA27BCF"/>
    <w:rsid w:val="0EBB48B5"/>
    <w:rsid w:val="0EE42A91"/>
    <w:rsid w:val="0F06106E"/>
    <w:rsid w:val="0F1C4F64"/>
    <w:rsid w:val="0F300881"/>
    <w:rsid w:val="0F3323EA"/>
    <w:rsid w:val="0F8B762D"/>
    <w:rsid w:val="0F980997"/>
    <w:rsid w:val="0FB75F5B"/>
    <w:rsid w:val="0FE001E8"/>
    <w:rsid w:val="0FE27CB8"/>
    <w:rsid w:val="0FFA5567"/>
    <w:rsid w:val="104616BD"/>
    <w:rsid w:val="104D3078"/>
    <w:rsid w:val="10697B06"/>
    <w:rsid w:val="108468A9"/>
    <w:rsid w:val="10DE2643"/>
    <w:rsid w:val="10F5720A"/>
    <w:rsid w:val="111A719B"/>
    <w:rsid w:val="113D5D1C"/>
    <w:rsid w:val="1148251F"/>
    <w:rsid w:val="11612417"/>
    <w:rsid w:val="116A4368"/>
    <w:rsid w:val="119E7019"/>
    <w:rsid w:val="11C34770"/>
    <w:rsid w:val="11D65330"/>
    <w:rsid w:val="11D97D25"/>
    <w:rsid w:val="11DB6749"/>
    <w:rsid w:val="11FA45EF"/>
    <w:rsid w:val="12135E3B"/>
    <w:rsid w:val="1230115D"/>
    <w:rsid w:val="124640E0"/>
    <w:rsid w:val="124B1E28"/>
    <w:rsid w:val="12515745"/>
    <w:rsid w:val="125C578E"/>
    <w:rsid w:val="125F606D"/>
    <w:rsid w:val="12B17D62"/>
    <w:rsid w:val="12B73388"/>
    <w:rsid w:val="12CC6A06"/>
    <w:rsid w:val="12E7003A"/>
    <w:rsid w:val="13110A16"/>
    <w:rsid w:val="135B57AA"/>
    <w:rsid w:val="136A6B2D"/>
    <w:rsid w:val="13917951"/>
    <w:rsid w:val="139B58BA"/>
    <w:rsid w:val="13B017F5"/>
    <w:rsid w:val="13B15BC5"/>
    <w:rsid w:val="13DC184C"/>
    <w:rsid w:val="14153C6F"/>
    <w:rsid w:val="141B1F86"/>
    <w:rsid w:val="144E1357"/>
    <w:rsid w:val="148E4367"/>
    <w:rsid w:val="14951399"/>
    <w:rsid w:val="149F04AF"/>
    <w:rsid w:val="14A5762D"/>
    <w:rsid w:val="14AC06EA"/>
    <w:rsid w:val="152057CA"/>
    <w:rsid w:val="152131F1"/>
    <w:rsid w:val="15653C9E"/>
    <w:rsid w:val="1587329E"/>
    <w:rsid w:val="15880CC4"/>
    <w:rsid w:val="15896B26"/>
    <w:rsid w:val="15C54D15"/>
    <w:rsid w:val="15C70B6F"/>
    <w:rsid w:val="15DB094A"/>
    <w:rsid w:val="16326402"/>
    <w:rsid w:val="16C448BD"/>
    <w:rsid w:val="16E240B0"/>
    <w:rsid w:val="17091A6F"/>
    <w:rsid w:val="17094EDA"/>
    <w:rsid w:val="17205363"/>
    <w:rsid w:val="172D7AA5"/>
    <w:rsid w:val="17B370F1"/>
    <w:rsid w:val="17BF1C54"/>
    <w:rsid w:val="17C404AB"/>
    <w:rsid w:val="17C421A8"/>
    <w:rsid w:val="18092532"/>
    <w:rsid w:val="180A59EB"/>
    <w:rsid w:val="18737782"/>
    <w:rsid w:val="18871A08"/>
    <w:rsid w:val="189845FF"/>
    <w:rsid w:val="18AD3CA6"/>
    <w:rsid w:val="18BF2609"/>
    <w:rsid w:val="18D2576B"/>
    <w:rsid w:val="19330C86"/>
    <w:rsid w:val="1934310F"/>
    <w:rsid w:val="194C3DB5"/>
    <w:rsid w:val="1961379C"/>
    <w:rsid w:val="19A868A4"/>
    <w:rsid w:val="19D95F60"/>
    <w:rsid w:val="19F36379"/>
    <w:rsid w:val="1A31666E"/>
    <w:rsid w:val="1A3E52C9"/>
    <w:rsid w:val="1A477327"/>
    <w:rsid w:val="1A4934B9"/>
    <w:rsid w:val="1A624205"/>
    <w:rsid w:val="1A976F29"/>
    <w:rsid w:val="1A9E2F24"/>
    <w:rsid w:val="1AB030FC"/>
    <w:rsid w:val="1ABD4535"/>
    <w:rsid w:val="1ACD302C"/>
    <w:rsid w:val="1AE73A67"/>
    <w:rsid w:val="1B13501F"/>
    <w:rsid w:val="1B190D1A"/>
    <w:rsid w:val="1B2229F7"/>
    <w:rsid w:val="1B403536"/>
    <w:rsid w:val="1B58522B"/>
    <w:rsid w:val="1B7827A3"/>
    <w:rsid w:val="1BD3530F"/>
    <w:rsid w:val="1C0E798B"/>
    <w:rsid w:val="1C1175A9"/>
    <w:rsid w:val="1C2F2E71"/>
    <w:rsid w:val="1C4E5E77"/>
    <w:rsid w:val="1C6E3CBB"/>
    <w:rsid w:val="1CB20503"/>
    <w:rsid w:val="1CF91C11"/>
    <w:rsid w:val="1D20700E"/>
    <w:rsid w:val="1D3104F4"/>
    <w:rsid w:val="1D441457"/>
    <w:rsid w:val="1D5201C9"/>
    <w:rsid w:val="1D80524C"/>
    <w:rsid w:val="1D947C8B"/>
    <w:rsid w:val="1D9E3112"/>
    <w:rsid w:val="1DB42A5C"/>
    <w:rsid w:val="1DC67C28"/>
    <w:rsid w:val="1DD16964"/>
    <w:rsid w:val="1DD60742"/>
    <w:rsid w:val="1DE34F44"/>
    <w:rsid w:val="1DF674F7"/>
    <w:rsid w:val="1DFD39F2"/>
    <w:rsid w:val="1E28282F"/>
    <w:rsid w:val="1E39145D"/>
    <w:rsid w:val="1E3A09B8"/>
    <w:rsid w:val="1E4F0BAD"/>
    <w:rsid w:val="1E51780D"/>
    <w:rsid w:val="1E6841CA"/>
    <w:rsid w:val="1E9304F8"/>
    <w:rsid w:val="1F186234"/>
    <w:rsid w:val="1F5348EF"/>
    <w:rsid w:val="1F656847"/>
    <w:rsid w:val="1F733E39"/>
    <w:rsid w:val="1F946DD8"/>
    <w:rsid w:val="1FD56E16"/>
    <w:rsid w:val="20255CCF"/>
    <w:rsid w:val="205158FB"/>
    <w:rsid w:val="20A43B92"/>
    <w:rsid w:val="20DA4D43"/>
    <w:rsid w:val="21007028"/>
    <w:rsid w:val="2113502E"/>
    <w:rsid w:val="21182D2E"/>
    <w:rsid w:val="2148646C"/>
    <w:rsid w:val="21690C34"/>
    <w:rsid w:val="219A638D"/>
    <w:rsid w:val="21DE5A1E"/>
    <w:rsid w:val="21EE4C49"/>
    <w:rsid w:val="21F15BD9"/>
    <w:rsid w:val="22064DB8"/>
    <w:rsid w:val="222914D9"/>
    <w:rsid w:val="22371E85"/>
    <w:rsid w:val="226C2838"/>
    <w:rsid w:val="2272111D"/>
    <w:rsid w:val="22A678EB"/>
    <w:rsid w:val="22DA3F6E"/>
    <w:rsid w:val="230B5CA7"/>
    <w:rsid w:val="233947EA"/>
    <w:rsid w:val="234D4F7D"/>
    <w:rsid w:val="23576D6B"/>
    <w:rsid w:val="235E23C7"/>
    <w:rsid w:val="23631948"/>
    <w:rsid w:val="238E7F9D"/>
    <w:rsid w:val="23AC0648"/>
    <w:rsid w:val="23E05107"/>
    <w:rsid w:val="23FB22E5"/>
    <w:rsid w:val="241A3DCD"/>
    <w:rsid w:val="24294579"/>
    <w:rsid w:val="243E632D"/>
    <w:rsid w:val="2443739B"/>
    <w:rsid w:val="24503223"/>
    <w:rsid w:val="24521D44"/>
    <w:rsid w:val="24565655"/>
    <w:rsid w:val="24835949"/>
    <w:rsid w:val="24AD6596"/>
    <w:rsid w:val="24B008D6"/>
    <w:rsid w:val="24B15FDD"/>
    <w:rsid w:val="24E17095"/>
    <w:rsid w:val="24E71A46"/>
    <w:rsid w:val="24F777F0"/>
    <w:rsid w:val="25026764"/>
    <w:rsid w:val="25065ED4"/>
    <w:rsid w:val="25150FFD"/>
    <w:rsid w:val="25180C38"/>
    <w:rsid w:val="252012C7"/>
    <w:rsid w:val="25323F98"/>
    <w:rsid w:val="253F4659"/>
    <w:rsid w:val="25674E8B"/>
    <w:rsid w:val="256E3041"/>
    <w:rsid w:val="257C72BC"/>
    <w:rsid w:val="258A3006"/>
    <w:rsid w:val="258F6B94"/>
    <w:rsid w:val="25911C06"/>
    <w:rsid w:val="25913F66"/>
    <w:rsid w:val="25B6062C"/>
    <w:rsid w:val="25C45E76"/>
    <w:rsid w:val="25C72C1F"/>
    <w:rsid w:val="25D33520"/>
    <w:rsid w:val="25D543C7"/>
    <w:rsid w:val="25DA76A5"/>
    <w:rsid w:val="25F53E66"/>
    <w:rsid w:val="261248A7"/>
    <w:rsid w:val="26181F98"/>
    <w:rsid w:val="262C7276"/>
    <w:rsid w:val="263249FA"/>
    <w:rsid w:val="26530DE6"/>
    <w:rsid w:val="265C0D26"/>
    <w:rsid w:val="26BB7E1A"/>
    <w:rsid w:val="26D13966"/>
    <w:rsid w:val="26E97810"/>
    <w:rsid w:val="26ED4C60"/>
    <w:rsid w:val="270B25DC"/>
    <w:rsid w:val="27307189"/>
    <w:rsid w:val="275B5686"/>
    <w:rsid w:val="27741C68"/>
    <w:rsid w:val="277F4C07"/>
    <w:rsid w:val="278003A7"/>
    <w:rsid w:val="278C7A9D"/>
    <w:rsid w:val="27902D62"/>
    <w:rsid w:val="27DF3BE7"/>
    <w:rsid w:val="28084331"/>
    <w:rsid w:val="283D39EA"/>
    <w:rsid w:val="28562A77"/>
    <w:rsid w:val="28D81192"/>
    <w:rsid w:val="28F9779E"/>
    <w:rsid w:val="29634FC7"/>
    <w:rsid w:val="29822ABC"/>
    <w:rsid w:val="29C02A00"/>
    <w:rsid w:val="29C50957"/>
    <w:rsid w:val="29E11D1F"/>
    <w:rsid w:val="2A0C40E9"/>
    <w:rsid w:val="2A203609"/>
    <w:rsid w:val="2A3B53AB"/>
    <w:rsid w:val="2A4A6563"/>
    <w:rsid w:val="2A594E55"/>
    <w:rsid w:val="2A7B647B"/>
    <w:rsid w:val="2AA05A87"/>
    <w:rsid w:val="2ABB039F"/>
    <w:rsid w:val="2ACC2994"/>
    <w:rsid w:val="2ACD6D42"/>
    <w:rsid w:val="2AD300F9"/>
    <w:rsid w:val="2ADC7BAE"/>
    <w:rsid w:val="2AEF423F"/>
    <w:rsid w:val="2B1B0895"/>
    <w:rsid w:val="2B6942D8"/>
    <w:rsid w:val="2B7D3D7A"/>
    <w:rsid w:val="2B7D6A0D"/>
    <w:rsid w:val="2BA24BC4"/>
    <w:rsid w:val="2BA31DEF"/>
    <w:rsid w:val="2BBD592B"/>
    <w:rsid w:val="2BCE54D6"/>
    <w:rsid w:val="2BD83267"/>
    <w:rsid w:val="2BEE392D"/>
    <w:rsid w:val="2BFB214F"/>
    <w:rsid w:val="2C0025CA"/>
    <w:rsid w:val="2C1E7032"/>
    <w:rsid w:val="2C3510D6"/>
    <w:rsid w:val="2C3C196E"/>
    <w:rsid w:val="2C412257"/>
    <w:rsid w:val="2C513B78"/>
    <w:rsid w:val="2C5F55FD"/>
    <w:rsid w:val="2C6B7296"/>
    <w:rsid w:val="2C7868F4"/>
    <w:rsid w:val="2C8B137A"/>
    <w:rsid w:val="2C964CB2"/>
    <w:rsid w:val="2CAF08F7"/>
    <w:rsid w:val="2CBA7F21"/>
    <w:rsid w:val="2D4C1636"/>
    <w:rsid w:val="2D4E266A"/>
    <w:rsid w:val="2D563696"/>
    <w:rsid w:val="2D5A6D9B"/>
    <w:rsid w:val="2D611D61"/>
    <w:rsid w:val="2D613960"/>
    <w:rsid w:val="2D633631"/>
    <w:rsid w:val="2DB40F60"/>
    <w:rsid w:val="2DD70971"/>
    <w:rsid w:val="2E2F6AFD"/>
    <w:rsid w:val="2E4E2817"/>
    <w:rsid w:val="2E615CF7"/>
    <w:rsid w:val="2E7528B1"/>
    <w:rsid w:val="2E9079EC"/>
    <w:rsid w:val="2EC9058C"/>
    <w:rsid w:val="2EEE69D4"/>
    <w:rsid w:val="2EFC65FE"/>
    <w:rsid w:val="2F35617F"/>
    <w:rsid w:val="2F382857"/>
    <w:rsid w:val="2F42173D"/>
    <w:rsid w:val="2F550CAE"/>
    <w:rsid w:val="2F7B6C9F"/>
    <w:rsid w:val="2F7C3A56"/>
    <w:rsid w:val="2FA55F16"/>
    <w:rsid w:val="2FC761F0"/>
    <w:rsid w:val="2FCF3674"/>
    <w:rsid w:val="2FF61694"/>
    <w:rsid w:val="2FFE0C43"/>
    <w:rsid w:val="303655F3"/>
    <w:rsid w:val="303969A8"/>
    <w:rsid w:val="305063E6"/>
    <w:rsid w:val="30A33324"/>
    <w:rsid w:val="30AB42BB"/>
    <w:rsid w:val="30BF03AE"/>
    <w:rsid w:val="310C16F4"/>
    <w:rsid w:val="312C60CF"/>
    <w:rsid w:val="31325375"/>
    <w:rsid w:val="313C421C"/>
    <w:rsid w:val="31700529"/>
    <w:rsid w:val="317607AE"/>
    <w:rsid w:val="318B2428"/>
    <w:rsid w:val="31B00D04"/>
    <w:rsid w:val="31B77AFE"/>
    <w:rsid w:val="31DD2EE0"/>
    <w:rsid w:val="31E54763"/>
    <w:rsid w:val="32391713"/>
    <w:rsid w:val="323C5FF4"/>
    <w:rsid w:val="323F73F9"/>
    <w:rsid w:val="32571698"/>
    <w:rsid w:val="32612FE2"/>
    <w:rsid w:val="3283015C"/>
    <w:rsid w:val="32A12D4A"/>
    <w:rsid w:val="32B91B4A"/>
    <w:rsid w:val="32C20D5E"/>
    <w:rsid w:val="32CF4786"/>
    <w:rsid w:val="32E3185B"/>
    <w:rsid w:val="32E54815"/>
    <w:rsid w:val="32F153B4"/>
    <w:rsid w:val="333F3361"/>
    <w:rsid w:val="334A10A6"/>
    <w:rsid w:val="335A6A39"/>
    <w:rsid w:val="335D2BE8"/>
    <w:rsid w:val="33816511"/>
    <w:rsid w:val="33A85C63"/>
    <w:rsid w:val="33F812D5"/>
    <w:rsid w:val="33FD6D5C"/>
    <w:rsid w:val="340B44DD"/>
    <w:rsid w:val="341753BD"/>
    <w:rsid w:val="34230CCA"/>
    <w:rsid w:val="3439205D"/>
    <w:rsid w:val="349407F4"/>
    <w:rsid w:val="34D7383A"/>
    <w:rsid w:val="34EA72CB"/>
    <w:rsid w:val="35152212"/>
    <w:rsid w:val="352B4FD4"/>
    <w:rsid w:val="356269E0"/>
    <w:rsid w:val="35637817"/>
    <w:rsid w:val="356548E6"/>
    <w:rsid w:val="35795D13"/>
    <w:rsid w:val="35804586"/>
    <w:rsid w:val="35824B0B"/>
    <w:rsid w:val="358D4E45"/>
    <w:rsid w:val="358F3C24"/>
    <w:rsid w:val="359D5FB1"/>
    <w:rsid w:val="35BB4623"/>
    <w:rsid w:val="35C70A66"/>
    <w:rsid w:val="35F52BA2"/>
    <w:rsid w:val="35F567B5"/>
    <w:rsid w:val="35F93C80"/>
    <w:rsid w:val="35FC5CB2"/>
    <w:rsid w:val="36261160"/>
    <w:rsid w:val="362E346A"/>
    <w:rsid w:val="363A7BD8"/>
    <w:rsid w:val="363B7EDC"/>
    <w:rsid w:val="364C78E8"/>
    <w:rsid w:val="365B6D6C"/>
    <w:rsid w:val="36683253"/>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D746D"/>
    <w:rsid w:val="37FE3FB2"/>
    <w:rsid w:val="38090D19"/>
    <w:rsid w:val="380B4838"/>
    <w:rsid w:val="38107EDC"/>
    <w:rsid w:val="38613201"/>
    <w:rsid w:val="3863267E"/>
    <w:rsid w:val="38632F4B"/>
    <w:rsid w:val="38697F53"/>
    <w:rsid w:val="38831D35"/>
    <w:rsid w:val="38AA53EA"/>
    <w:rsid w:val="394F1AC2"/>
    <w:rsid w:val="39571256"/>
    <w:rsid w:val="396B0AAB"/>
    <w:rsid w:val="396E2B77"/>
    <w:rsid w:val="39A4568B"/>
    <w:rsid w:val="39BE4F79"/>
    <w:rsid w:val="39D04676"/>
    <w:rsid w:val="39D50967"/>
    <w:rsid w:val="3A232A36"/>
    <w:rsid w:val="3A7F3A2D"/>
    <w:rsid w:val="3A931764"/>
    <w:rsid w:val="3A9635A6"/>
    <w:rsid w:val="3A972E72"/>
    <w:rsid w:val="3AB52FC7"/>
    <w:rsid w:val="3AC27FE6"/>
    <w:rsid w:val="3AF15C8A"/>
    <w:rsid w:val="3AF36457"/>
    <w:rsid w:val="3AF671AD"/>
    <w:rsid w:val="3AFD34EF"/>
    <w:rsid w:val="3B0E63C0"/>
    <w:rsid w:val="3B16700D"/>
    <w:rsid w:val="3B2174C8"/>
    <w:rsid w:val="3B2815FF"/>
    <w:rsid w:val="3B342400"/>
    <w:rsid w:val="3B4D5539"/>
    <w:rsid w:val="3B5D6EA0"/>
    <w:rsid w:val="3B6339E5"/>
    <w:rsid w:val="3B646F86"/>
    <w:rsid w:val="3B705A98"/>
    <w:rsid w:val="3B733496"/>
    <w:rsid w:val="3B7A6083"/>
    <w:rsid w:val="3B844D6D"/>
    <w:rsid w:val="3B9B2D37"/>
    <w:rsid w:val="3B9C04A0"/>
    <w:rsid w:val="3BB9119D"/>
    <w:rsid w:val="3BC07508"/>
    <w:rsid w:val="3BD158FC"/>
    <w:rsid w:val="3BE1664B"/>
    <w:rsid w:val="3BE81889"/>
    <w:rsid w:val="3C110C27"/>
    <w:rsid w:val="3C170E28"/>
    <w:rsid w:val="3C2222A1"/>
    <w:rsid w:val="3C2C7361"/>
    <w:rsid w:val="3C61668D"/>
    <w:rsid w:val="3C7F71DC"/>
    <w:rsid w:val="3C8A280E"/>
    <w:rsid w:val="3C97649D"/>
    <w:rsid w:val="3CE03403"/>
    <w:rsid w:val="3CFE691F"/>
    <w:rsid w:val="3D1F10C8"/>
    <w:rsid w:val="3D664C7B"/>
    <w:rsid w:val="3D7262BE"/>
    <w:rsid w:val="3D854AA3"/>
    <w:rsid w:val="3D980EA9"/>
    <w:rsid w:val="3D9946C5"/>
    <w:rsid w:val="3D9B4E79"/>
    <w:rsid w:val="3DA539D0"/>
    <w:rsid w:val="3E1A4B47"/>
    <w:rsid w:val="3E1C384B"/>
    <w:rsid w:val="3E3C63BD"/>
    <w:rsid w:val="3E3D1224"/>
    <w:rsid w:val="3E5F0D43"/>
    <w:rsid w:val="3E66608F"/>
    <w:rsid w:val="3EC93E15"/>
    <w:rsid w:val="3EFA184D"/>
    <w:rsid w:val="3F5D50FE"/>
    <w:rsid w:val="3F7E28BC"/>
    <w:rsid w:val="3F9A2AD7"/>
    <w:rsid w:val="3F9D685A"/>
    <w:rsid w:val="3F9E53F0"/>
    <w:rsid w:val="3FBD7B11"/>
    <w:rsid w:val="3FCE1992"/>
    <w:rsid w:val="3FDF663C"/>
    <w:rsid w:val="3FFC09F5"/>
    <w:rsid w:val="40142471"/>
    <w:rsid w:val="40471998"/>
    <w:rsid w:val="404E7333"/>
    <w:rsid w:val="405D3F8F"/>
    <w:rsid w:val="406463CC"/>
    <w:rsid w:val="406C7E33"/>
    <w:rsid w:val="40CE01D5"/>
    <w:rsid w:val="40D817E2"/>
    <w:rsid w:val="410512DD"/>
    <w:rsid w:val="411D54C1"/>
    <w:rsid w:val="4126473A"/>
    <w:rsid w:val="413E6D03"/>
    <w:rsid w:val="414508E0"/>
    <w:rsid w:val="41581AA3"/>
    <w:rsid w:val="41667960"/>
    <w:rsid w:val="417443F1"/>
    <w:rsid w:val="4192115D"/>
    <w:rsid w:val="41A73D79"/>
    <w:rsid w:val="41C531ED"/>
    <w:rsid w:val="41E1231B"/>
    <w:rsid w:val="41E22226"/>
    <w:rsid w:val="41F91953"/>
    <w:rsid w:val="420156C8"/>
    <w:rsid w:val="420E5060"/>
    <w:rsid w:val="42322FC3"/>
    <w:rsid w:val="426E46F0"/>
    <w:rsid w:val="4284669D"/>
    <w:rsid w:val="428D3BCF"/>
    <w:rsid w:val="429613E3"/>
    <w:rsid w:val="42F27242"/>
    <w:rsid w:val="43075B1B"/>
    <w:rsid w:val="43302555"/>
    <w:rsid w:val="4385405D"/>
    <w:rsid w:val="438F364F"/>
    <w:rsid w:val="43AC2A33"/>
    <w:rsid w:val="43BE5E77"/>
    <w:rsid w:val="43D04C92"/>
    <w:rsid w:val="43D86C7A"/>
    <w:rsid w:val="43E43FEF"/>
    <w:rsid w:val="43F60333"/>
    <w:rsid w:val="440C555B"/>
    <w:rsid w:val="44392302"/>
    <w:rsid w:val="44430F95"/>
    <w:rsid w:val="444C291D"/>
    <w:rsid w:val="44664CEB"/>
    <w:rsid w:val="446C43F3"/>
    <w:rsid w:val="449F6263"/>
    <w:rsid w:val="44AB3658"/>
    <w:rsid w:val="44AC63B3"/>
    <w:rsid w:val="45004317"/>
    <w:rsid w:val="451752E3"/>
    <w:rsid w:val="452E42CD"/>
    <w:rsid w:val="45310B8D"/>
    <w:rsid w:val="453F3B2D"/>
    <w:rsid w:val="458D595D"/>
    <w:rsid w:val="459C7D5D"/>
    <w:rsid w:val="45A5158B"/>
    <w:rsid w:val="45B1070D"/>
    <w:rsid w:val="45B1566D"/>
    <w:rsid w:val="45DB5F87"/>
    <w:rsid w:val="46496600"/>
    <w:rsid w:val="46541247"/>
    <w:rsid w:val="4657692D"/>
    <w:rsid w:val="46976466"/>
    <w:rsid w:val="469A3E59"/>
    <w:rsid w:val="469A5A4E"/>
    <w:rsid w:val="46B635B7"/>
    <w:rsid w:val="46B841BE"/>
    <w:rsid w:val="46B92511"/>
    <w:rsid w:val="471553F2"/>
    <w:rsid w:val="471A5CE8"/>
    <w:rsid w:val="472414A7"/>
    <w:rsid w:val="47331E3C"/>
    <w:rsid w:val="47375B8A"/>
    <w:rsid w:val="477F7288"/>
    <w:rsid w:val="47D90175"/>
    <w:rsid w:val="47EE0CBF"/>
    <w:rsid w:val="481C7537"/>
    <w:rsid w:val="4824118F"/>
    <w:rsid w:val="48436A2B"/>
    <w:rsid w:val="48551476"/>
    <w:rsid w:val="48866F27"/>
    <w:rsid w:val="488B2FAF"/>
    <w:rsid w:val="48AE57BD"/>
    <w:rsid w:val="48B65EE8"/>
    <w:rsid w:val="48E9632D"/>
    <w:rsid w:val="491131ED"/>
    <w:rsid w:val="49233AD1"/>
    <w:rsid w:val="49384FFD"/>
    <w:rsid w:val="493D64F6"/>
    <w:rsid w:val="495271F0"/>
    <w:rsid w:val="49895B7C"/>
    <w:rsid w:val="49A03E2F"/>
    <w:rsid w:val="49C563F3"/>
    <w:rsid w:val="49CD3F95"/>
    <w:rsid w:val="49DE4316"/>
    <w:rsid w:val="49FF5459"/>
    <w:rsid w:val="4A350DFF"/>
    <w:rsid w:val="4A4E6EBE"/>
    <w:rsid w:val="4A6B6121"/>
    <w:rsid w:val="4ACE09B8"/>
    <w:rsid w:val="4AD65D51"/>
    <w:rsid w:val="4AD84142"/>
    <w:rsid w:val="4AE70E5D"/>
    <w:rsid w:val="4AEB4BBE"/>
    <w:rsid w:val="4B375F86"/>
    <w:rsid w:val="4B660CC3"/>
    <w:rsid w:val="4B7E5C9E"/>
    <w:rsid w:val="4B926C13"/>
    <w:rsid w:val="4BA533E2"/>
    <w:rsid w:val="4BB66E0E"/>
    <w:rsid w:val="4BBE0876"/>
    <w:rsid w:val="4BDC7073"/>
    <w:rsid w:val="4C2C7B89"/>
    <w:rsid w:val="4C4E6BA7"/>
    <w:rsid w:val="4C625534"/>
    <w:rsid w:val="4CAD0CB5"/>
    <w:rsid w:val="4CEE08C2"/>
    <w:rsid w:val="4D024028"/>
    <w:rsid w:val="4D51419A"/>
    <w:rsid w:val="4D8041FD"/>
    <w:rsid w:val="4D854F67"/>
    <w:rsid w:val="4D8B7BE7"/>
    <w:rsid w:val="4DE52B9E"/>
    <w:rsid w:val="4E016144"/>
    <w:rsid w:val="4E09774F"/>
    <w:rsid w:val="4E3021EA"/>
    <w:rsid w:val="4E500A91"/>
    <w:rsid w:val="4E5B75E0"/>
    <w:rsid w:val="4E7674CB"/>
    <w:rsid w:val="4E9A0CEA"/>
    <w:rsid w:val="4EA05442"/>
    <w:rsid w:val="4EAA4E2C"/>
    <w:rsid w:val="4EB77F57"/>
    <w:rsid w:val="4EBB6B95"/>
    <w:rsid w:val="4EC964ED"/>
    <w:rsid w:val="4EDD38C9"/>
    <w:rsid w:val="4F176C2F"/>
    <w:rsid w:val="4F34173D"/>
    <w:rsid w:val="4F490B5F"/>
    <w:rsid w:val="4F4C1282"/>
    <w:rsid w:val="4F866928"/>
    <w:rsid w:val="4F8C09F9"/>
    <w:rsid w:val="4FA1339E"/>
    <w:rsid w:val="4FAA2B6F"/>
    <w:rsid w:val="4FFC2822"/>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47F21"/>
    <w:rsid w:val="51270523"/>
    <w:rsid w:val="513922A4"/>
    <w:rsid w:val="51475D2D"/>
    <w:rsid w:val="517C6829"/>
    <w:rsid w:val="517E6D27"/>
    <w:rsid w:val="518D137C"/>
    <w:rsid w:val="51A32CCA"/>
    <w:rsid w:val="51D13374"/>
    <w:rsid w:val="51DE0AEB"/>
    <w:rsid w:val="51F024D3"/>
    <w:rsid w:val="51F63B99"/>
    <w:rsid w:val="520D301C"/>
    <w:rsid w:val="52367244"/>
    <w:rsid w:val="52421119"/>
    <w:rsid w:val="524333B7"/>
    <w:rsid w:val="52494CA2"/>
    <w:rsid w:val="524E4E52"/>
    <w:rsid w:val="52643766"/>
    <w:rsid w:val="526F3171"/>
    <w:rsid w:val="5286580E"/>
    <w:rsid w:val="528658D3"/>
    <w:rsid w:val="52947896"/>
    <w:rsid w:val="52984729"/>
    <w:rsid w:val="52B17C68"/>
    <w:rsid w:val="52C80E1E"/>
    <w:rsid w:val="52D12883"/>
    <w:rsid w:val="52D452CF"/>
    <w:rsid w:val="52E17596"/>
    <w:rsid w:val="52F20325"/>
    <w:rsid w:val="52F30C4A"/>
    <w:rsid w:val="52F50D54"/>
    <w:rsid w:val="532A67ED"/>
    <w:rsid w:val="536D4A46"/>
    <w:rsid w:val="5382717C"/>
    <w:rsid w:val="53A402CF"/>
    <w:rsid w:val="53E352CF"/>
    <w:rsid w:val="540A7280"/>
    <w:rsid w:val="5418455E"/>
    <w:rsid w:val="541F5150"/>
    <w:rsid w:val="543856E7"/>
    <w:rsid w:val="543D3ED1"/>
    <w:rsid w:val="544C61C5"/>
    <w:rsid w:val="547268B2"/>
    <w:rsid w:val="54D85C62"/>
    <w:rsid w:val="54DB2206"/>
    <w:rsid w:val="54EC41C7"/>
    <w:rsid w:val="54FD3FB1"/>
    <w:rsid w:val="55127342"/>
    <w:rsid w:val="55224C9F"/>
    <w:rsid w:val="55870288"/>
    <w:rsid w:val="55AD1078"/>
    <w:rsid w:val="5613438B"/>
    <w:rsid w:val="563C1BD2"/>
    <w:rsid w:val="564006A0"/>
    <w:rsid w:val="56467705"/>
    <w:rsid w:val="566C2748"/>
    <w:rsid w:val="567F6CFC"/>
    <w:rsid w:val="56B06860"/>
    <w:rsid w:val="56B54C8C"/>
    <w:rsid w:val="56D32D90"/>
    <w:rsid w:val="56E059D8"/>
    <w:rsid w:val="56E7126D"/>
    <w:rsid w:val="5716735C"/>
    <w:rsid w:val="574D03F6"/>
    <w:rsid w:val="575B7690"/>
    <w:rsid w:val="576C09B4"/>
    <w:rsid w:val="57712232"/>
    <w:rsid w:val="579C08C1"/>
    <w:rsid w:val="57E0544A"/>
    <w:rsid w:val="57E43FEE"/>
    <w:rsid w:val="57E9145D"/>
    <w:rsid w:val="58060C30"/>
    <w:rsid w:val="581E0D4B"/>
    <w:rsid w:val="584A7391"/>
    <w:rsid w:val="588E0FB5"/>
    <w:rsid w:val="589014B4"/>
    <w:rsid w:val="58962E16"/>
    <w:rsid w:val="58AF3A8E"/>
    <w:rsid w:val="58E052A8"/>
    <w:rsid w:val="593734EA"/>
    <w:rsid w:val="59591C41"/>
    <w:rsid w:val="596F0975"/>
    <w:rsid w:val="59971936"/>
    <w:rsid w:val="5A091516"/>
    <w:rsid w:val="5A1C5753"/>
    <w:rsid w:val="5A2B177A"/>
    <w:rsid w:val="5A3B3703"/>
    <w:rsid w:val="5A444CB8"/>
    <w:rsid w:val="5A4B0F1D"/>
    <w:rsid w:val="5A6341D4"/>
    <w:rsid w:val="5A7640B6"/>
    <w:rsid w:val="5A775F79"/>
    <w:rsid w:val="5A881055"/>
    <w:rsid w:val="5A983E41"/>
    <w:rsid w:val="5AC16934"/>
    <w:rsid w:val="5AD74256"/>
    <w:rsid w:val="5B2828B1"/>
    <w:rsid w:val="5B2B1394"/>
    <w:rsid w:val="5B9132D9"/>
    <w:rsid w:val="5BC74B0C"/>
    <w:rsid w:val="5C5E514E"/>
    <w:rsid w:val="5CB32779"/>
    <w:rsid w:val="5CCB3E95"/>
    <w:rsid w:val="5D4140A2"/>
    <w:rsid w:val="5D4E37F6"/>
    <w:rsid w:val="5D6C21A7"/>
    <w:rsid w:val="5D910EC1"/>
    <w:rsid w:val="5D971343"/>
    <w:rsid w:val="5DA92A57"/>
    <w:rsid w:val="5DBE303A"/>
    <w:rsid w:val="5DC63E51"/>
    <w:rsid w:val="5DD002AF"/>
    <w:rsid w:val="5DE34A16"/>
    <w:rsid w:val="5E110B8B"/>
    <w:rsid w:val="5E543457"/>
    <w:rsid w:val="5E624442"/>
    <w:rsid w:val="5E973214"/>
    <w:rsid w:val="5EA22BA9"/>
    <w:rsid w:val="5EE637DE"/>
    <w:rsid w:val="5EE970F2"/>
    <w:rsid w:val="5F032CA0"/>
    <w:rsid w:val="5F0B4C86"/>
    <w:rsid w:val="5F157819"/>
    <w:rsid w:val="5F2A48EA"/>
    <w:rsid w:val="5F795A9E"/>
    <w:rsid w:val="5F895AA0"/>
    <w:rsid w:val="5FAD2CB6"/>
    <w:rsid w:val="5FAF39CD"/>
    <w:rsid w:val="5FD516E7"/>
    <w:rsid w:val="60192327"/>
    <w:rsid w:val="601F2C58"/>
    <w:rsid w:val="60335FFA"/>
    <w:rsid w:val="609565A0"/>
    <w:rsid w:val="60A50C8B"/>
    <w:rsid w:val="60B728A7"/>
    <w:rsid w:val="60DE5B1E"/>
    <w:rsid w:val="6134348C"/>
    <w:rsid w:val="614819B3"/>
    <w:rsid w:val="61520F1C"/>
    <w:rsid w:val="6155300A"/>
    <w:rsid w:val="61833CB5"/>
    <w:rsid w:val="618F3176"/>
    <w:rsid w:val="619F7BD6"/>
    <w:rsid w:val="61CB3616"/>
    <w:rsid w:val="61E81092"/>
    <w:rsid w:val="61F050BC"/>
    <w:rsid w:val="62165D35"/>
    <w:rsid w:val="621D042A"/>
    <w:rsid w:val="625B35E1"/>
    <w:rsid w:val="62716D78"/>
    <w:rsid w:val="62C546CA"/>
    <w:rsid w:val="62CC64EE"/>
    <w:rsid w:val="62F10C51"/>
    <w:rsid w:val="62F25907"/>
    <w:rsid w:val="62F4194A"/>
    <w:rsid w:val="63145051"/>
    <w:rsid w:val="63344E3D"/>
    <w:rsid w:val="63445AB5"/>
    <w:rsid w:val="63480195"/>
    <w:rsid w:val="634C20F7"/>
    <w:rsid w:val="635C5650"/>
    <w:rsid w:val="63C72B11"/>
    <w:rsid w:val="63E84A49"/>
    <w:rsid w:val="63FB0BD0"/>
    <w:rsid w:val="63FC0CD3"/>
    <w:rsid w:val="63FD58CD"/>
    <w:rsid w:val="64047328"/>
    <w:rsid w:val="640C67F5"/>
    <w:rsid w:val="64132815"/>
    <w:rsid w:val="64211A00"/>
    <w:rsid w:val="642217D0"/>
    <w:rsid w:val="643243DB"/>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00060B"/>
    <w:rsid w:val="6611296D"/>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9D3226"/>
    <w:rsid w:val="68BD7777"/>
    <w:rsid w:val="68DE3533"/>
    <w:rsid w:val="69093547"/>
    <w:rsid w:val="6935367C"/>
    <w:rsid w:val="69800D8F"/>
    <w:rsid w:val="698F12D0"/>
    <w:rsid w:val="69953CC5"/>
    <w:rsid w:val="69AF4635"/>
    <w:rsid w:val="69C62FF8"/>
    <w:rsid w:val="69D70895"/>
    <w:rsid w:val="69DA35AD"/>
    <w:rsid w:val="69DF111A"/>
    <w:rsid w:val="69E30F36"/>
    <w:rsid w:val="6A3A2193"/>
    <w:rsid w:val="6AB673A4"/>
    <w:rsid w:val="6AB705C2"/>
    <w:rsid w:val="6AD641AD"/>
    <w:rsid w:val="6AEA2A81"/>
    <w:rsid w:val="6B113F4A"/>
    <w:rsid w:val="6B13334C"/>
    <w:rsid w:val="6B15014A"/>
    <w:rsid w:val="6B1F7E1B"/>
    <w:rsid w:val="6B2449BC"/>
    <w:rsid w:val="6B340B37"/>
    <w:rsid w:val="6B5D416C"/>
    <w:rsid w:val="6B69464A"/>
    <w:rsid w:val="6B805161"/>
    <w:rsid w:val="6BA1740C"/>
    <w:rsid w:val="6BA32D0B"/>
    <w:rsid w:val="6BA714B9"/>
    <w:rsid w:val="6BE64FED"/>
    <w:rsid w:val="6BF05C0C"/>
    <w:rsid w:val="6BF56C8A"/>
    <w:rsid w:val="6BF75C68"/>
    <w:rsid w:val="6C121509"/>
    <w:rsid w:val="6C2953EE"/>
    <w:rsid w:val="6C2D7AB5"/>
    <w:rsid w:val="6C383B86"/>
    <w:rsid w:val="6C593B8F"/>
    <w:rsid w:val="6C785F0D"/>
    <w:rsid w:val="6C845B39"/>
    <w:rsid w:val="6CA81DF7"/>
    <w:rsid w:val="6CAC0C9B"/>
    <w:rsid w:val="6CBA1CB0"/>
    <w:rsid w:val="6CC95241"/>
    <w:rsid w:val="6CDD4DEB"/>
    <w:rsid w:val="6D18660F"/>
    <w:rsid w:val="6D345B85"/>
    <w:rsid w:val="6D59289E"/>
    <w:rsid w:val="6DBF0252"/>
    <w:rsid w:val="6DE83B0B"/>
    <w:rsid w:val="6E1141C0"/>
    <w:rsid w:val="6E3C1608"/>
    <w:rsid w:val="6E3C6A68"/>
    <w:rsid w:val="6E495887"/>
    <w:rsid w:val="6E527BB7"/>
    <w:rsid w:val="6E53774E"/>
    <w:rsid w:val="6E607D10"/>
    <w:rsid w:val="6E611BE4"/>
    <w:rsid w:val="6E99099D"/>
    <w:rsid w:val="6EC15C4B"/>
    <w:rsid w:val="6EC55363"/>
    <w:rsid w:val="6EEF4D79"/>
    <w:rsid w:val="6F131FDB"/>
    <w:rsid w:val="6F334F0D"/>
    <w:rsid w:val="6F4D4917"/>
    <w:rsid w:val="6F4F624C"/>
    <w:rsid w:val="6F512E16"/>
    <w:rsid w:val="6F5D1A3A"/>
    <w:rsid w:val="6F6232DD"/>
    <w:rsid w:val="6F8C3154"/>
    <w:rsid w:val="6FC46981"/>
    <w:rsid w:val="6FF931BC"/>
    <w:rsid w:val="6FF97AAA"/>
    <w:rsid w:val="701F5AF3"/>
    <w:rsid w:val="7024466D"/>
    <w:rsid w:val="703B1C82"/>
    <w:rsid w:val="7053274A"/>
    <w:rsid w:val="705B0C2A"/>
    <w:rsid w:val="70A45A1C"/>
    <w:rsid w:val="70BB12D3"/>
    <w:rsid w:val="70CB181D"/>
    <w:rsid w:val="70CD7A3B"/>
    <w:rsid w:val="70D27775"/>
    <w:rsid w:val="71123077"/>
    <w:rsid w:val="715256C6"/>
    <w:rsid w:val="717B1367"/>
    <w:rsid w:val="717F6B2A"/>
    <w:rsid w:val="71806983"/>
    <w:rsid w:val="71983D5A"/>
    <w:rsid w:val="71B95FA8"/>
    <w:rsid w:val="72004440"/>
    <w:rsid w:val="721222CE"/>
    <w:rsid w:val="723448E6"/>
    <w:rsid w:val="7262728A"/>
    <w:rsid w:val="726F7031"/>
    <w:rsid w:val="727D41C4"/>
    <w:rsid w:val="72A87A8E"/>
    <w:rsid w:val="72DA167B"/>
    <w:rsid w:val="72E23AF9"/>
    <w:rsid w:val="72E71F99"/>
    <w:rsid w:val="72F41883"/>
    <w:rsid w:val="72FA4153"/>
    <w:rsid w:val="73642AAE"/>
    <w:rsid w:val="73747297"/>
    <w:rsid w:val="73867F05"/>
    <w:rsid w:val="73F15294"/>
    <w:rsid w:val="74127764"/>
    <w:rsid w:val="742342CD"/>
    <w:rsid w:val="743470A1"/>
    <w:rsid w:val="74623FB8"/>
    <w:rsid w:val="7469403A"/>
    <w:rsid w:val="748A6B51"/>
    <w:rsid w:val="74DD2596"/>
    <w:rsid w:val="75062BB8"/>
    <w:rsid w:val="75096A6E"/>
    <w:rsid w:val="75196067"/>
    <w:rsid w:val="75271CFF"/>
    <w:rsid w:val="75693FE3"/>
    <w:rsid w:val="759B4DF7"/>
    <w:rsid w:val="75B0036E"/>
    <w:rsid w:val="75B87D7E"/>
    <w:rsid w:val="75D15837"/>
    <w:rsid w:val="761B3820"/>
    <w:rsid w:val="763B1FB4"/>
    <w:rsid w:val="76455204"/>
    <w:rsid w:val="76630E7C"/>
    <w:rsid w:val="76706645"/>
    <w:rsid w:val="76A040BB"/>
    <w:rsid w:val="76C452E9"/>
    <w:rsid w:val="76FA3594"/>
    <w:rsid w:val="770C1D4D"/>
    <w:rsid w:val="7721163B"/>
    <w:rsid w:val="7731161F"/>
    <w:rsid w:val="776F6748"/>
    <w:rsid w:val="777B24E3"/>
    <w:rsid w:val="77C73BC6"/>
    <w:rsid w:val="77D45265"/>
    <w:rsid w:val="77DC151B"/>
    <w:rsid w:val="77E43329"/>
    <w:rsid w:val="781172B3"/>
    <w:rsid w:val="78154712"/>
    <w:rsid w:val="781A4626"/>
    <w:rsid w:val="782B0E75"/>
    <w:rsid w:val="783D043C"/>
    <w:rsid w:val="786A06D5"/>
    <w:rsid w:val="789B4DE1"/>
    <w:rsid w:val="79093D77"/>
    <w:rsid w:val="79200B71"/>
    <w:rsid w:val="795263BB"/>
    <w:rsid w:val="79876CF3"/>
    <w:rsid w:val="79E8623C"/>
    <w:rsid w:val="79F462BB"/>
    <w:rsid w:val="7A183992"/>
    <w:rsid w:val="7A3C4883"/>
    <w:rsid w:val="7A3D093C"/>
    <w:rsid w:val="7A420EA2"/>
    <w:rsid w:val="7A4A6AC3"/>
    <w:rsid w:val="7A5603E2"/>
    <w:rsid w:val="7A6529DC"/>
    <w:rsid w:val="7A825F68"/>
    <w:rsid w:val="7A8C5DDC"/>
    <w:rsid w:val="7AB97BF1"/>
    <w:rsid w:val="7B0C6D95"/>
    <w:rsid w:val="7B122FB9"/>
    <w:rsid w:val="7B17562D"/>
    <w:rsid w:val="7B191445"/>
    <w:rsid w:val="7B22050F"/>
    <w:rsid w:val="7B4256E9"/>
    <w:rsid w:val="7B5F3CE2"/>
    <w:rsid w:val="7B7F3C45"/>
    <w:rsid w:val="7B930BAD"/>
    <w:rsid w:val="7B934925"/>
    <w:rsid w:val="7BD508DC"/>
    <w:rsid w:val="7BDB5910"/>
    <w:rsid w:val="7BF31CDD"/>
    <w:rsid w:val="7C4D51A9"/>
    <w:rsid w:val="7C5706CD"/>
    <w:rsid w:val="7C5C02FE"/>
    <w:rsid w:val="7C7C724E"/>
    <w:rsid w:val="7C7D421B"/>
    <w:rsid w:val="7CE01010"/>
    <w:rsid w:val="7CE9262B"/>
    <w:rsid w:val="7CFB2487"/>
    <w:rsid w:val="7D002834"/>
    <w:rsid w:val="7D3B120F"/>
    <w:rsid w:val="7D587282"/>
    <w:rsid w:val="7D6E4F6A"/>
    <w:rsid w:val="7D753F68"/>
    <w:rsid w:val="7D767BF2"/>
    <w:rsid w:val="7D9759F9"/>
    <w:rsid w:val="7DAD21E0"/>
    <w:rsid w:val="7DAF1832"/>
    <w:rsid w:val="7DD8337D"/>
    <w:rsid w:val="7DD9119A"/>
    <w:rsid w:val="7DF12085"/>
    <w:rsid w:val="7DF12D06"/>
    <w:rsid w:val="7E2B030A"/>
    <w:rsid w:val="7E331EA0"/>
    <w:rsid w:val="7E3D2753"/>
    <w:rsid w:val="7E5F121C"/>
    <w:rsid w:val="7E657651"/>
    <w:rsid w:val="7EAE1B34"/>
    <w:rsid w:val="7EC3059D"/>
    <w:rsid w:val="7EEF3024"/>
    <w:rsid w:val="7F087676"/>
    <w:rsid w:val="7F25332B"/>
    <w:rsid w:val="7F356E6D"/>
    <w:rsid w:val="7F5B548B"/>
    <w:rsid w:val="7F7D6537"/>
    <w:rsid w:val="7F91330B"/>
    <w:rsid w:val="7FB242AC"/>
    <w:rsid w:val="7FC961C9"/>
    <w:rsid w:val="7FD5087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82"/>
    <w:qFormat/>
    <w:uiPriority w:val="0"/>
    <w:pPr>
      <w:keepNext/>
      <w:keepLines/>
      <w:pBdr>
        <w:top w:val="single" w:color="auto" w:sz="12" w:space="3"/>
      </w:pBdr>
      <w:tabs>
        <w:tab w:val="left" w:pos="432"/>
      </w:tabs>
      <w:spacing w:before="240"/>
      <w:ind w:left="432" w:hanging="432"/>
      <w:outlineLvl w:val="0"/>
    </w:pPr>
    <w:rPr>
      <w:rFonts w:ascii="Arial" w:hAnsi="Arial"/>
      <w:sz w:val="36"/>
    </w:rPr>
  </w:style>
  <w:style w:type="paragraph" w:styleId="3">
    <w:name w:val="heading 2"/>
    <w:basedOn w:val="2"/>
    <w:next w:val="1"/>
    <w:qFormat/>
    <w:uiPriority w:val="0"/>
    <w:pPr>
      <w:pBdr>
        <w:top w:val="none" w:color="auto" w:sz="0" w:space="0"/>
      </w:pBdr>
      <w:tabs>
        <w:tab w:val="left" w:pos="576"/>
      </w:tabs>
      <w:spacing w:before="180"/>
      <w:ind w:left="576" w:hanging="576"/>
      <w:outlineLvl w:val="1"/>
    </w:pPr>
    <w:rPr>
      <w:sz w:val="32"/>
    </w:rPr>
  </w:style>
  <w:style w:type="paragraph" w:styleId="4">
    <w:name w:val="heading 3"/>
    <w:basedOn w:val="3"/>
    <w:next w:val="1"/>
    <w:qFormat/>
    <w:uiPriority w:val="0"/>
    <w:pPr>
      <w:tabs>
        <w:tab w:val="left" w:pos="720"/>
      </w:tabs>
      <w:spacing w:before="120"/>
      <w:ind w:left="720" w:hanging="720"/>
      <w:outlineLvl w:val="2"/>
    </w:pPr>
    <w:rPr>
      <w:sz w:val="28"/>
    </w:rPr>
  </w:style>
  <w:style w:type="paragraph" w:styleId="5">
    <w:name w:val="heading 4"/>
    <w:basedOn w:val="4"/>
    <w:next w:val="1"/>
    <w:qFormat/>
    <w:uiPriority w:val="0"/>
    <w:pPr>
      <w:tabs>
        <w:tab w:val="left" w:pos="864"/>
      </w:tabs>
      <w:ind w:left="864" w:hanging="864"/>
      <w:outlineLvl w:val="3"/>
    </w:pPr>
    <w:rPr>
      <w:sz w:val="24"/>
    </w:rPr>
  </w:style>
  <w:style w:type="paragraph" w:styleId="6">
    <w:name w:val="heading 5"/>
    <w:basedOn w:val="5"/>
    <w:next w:val="7"/>
    <w:qFormat/>
    <w:uiPriority w:val="0"/>
    <w:pPr>
      <w:tabs>
        <w:tab w:val="left" w:pos="1152"/>
      </w:tabs>
      <w:ind w:left="1152" w:hanging="1152"/>
      <w:outlineLvl w:val="4"/>
    </w:pPr>
    <w:rPr>
      <w:sz w:val="22"/>
    </w:rPr>
  </w:style>
  <w:style w:type="paragraph" w:styleId="9">
    <w:name w:val="heading 6"/>
    <w:basedOn w:val="1"/>
    <w:next w:val="1"/>
    <w:qFormat/>
    <w:uiPriority w:val="0"/>
    <w:pPr>
      <w:tabs>
        <w:tab w:val="left" w:pos="432"/>
        <w:tab w:val="left" w:pos="576"/>
        <w:tab w:val="left" w:pos="720"/>
        <w:tab w:val="left" w:pos="864"/>
        <w:tab w:val="left" w:pos="1152"/>
      </w:tabs>
      <w:outlineLvl w:val="5"/>
    </w:pPr>
  </w:style>
  <w:style w:type="paragraph" w:styleId="10">
    <w:name w:val="heading 7"/>
    <w:basedOn w:val="11"/>
    <w:next w:val="1"/>
    <w:qFormat/>
    <w:uiPriority w:val="0"/>
    <w:pPr>
      <w:tabs>
        <w:tab w:val="left" w:pos="432"/>
        <w:tab w:val="left" w:pos="576"/>
        <w:tab w:val="left" w:pos="720"/>
        <w:tab w:val="left" w:pos="864"/>
        <w:tab w:val="left" w:pos="1152"/>
        <w:tab w:val="left" w:pos="1296"/>
      </w:tabs>
      <w:ind w:left="1296" w:hanging="1296"/>
      <w:outlineLvl w:val="6"/>
    </w:pPr>
  </w:style>
  <w:style w:type="paragraph" w:styleId="12">
    <w:name w:val="heading 8"/>
    <w:basedOn w:val="2"/>
    <w:next w:val="1"/>
    <w:link w:val="60"/>
    <w:qFormat/>
    <w:uiPriority w:val="0"/>
    <w:pPr>
      <w:tabs>
        <w:tab w:val="left" w:pos="1440"/>
      </w:tabs>
      <w:ind w:left="1440" w:hanging="1440"/>
      <w:outlineLvl w:val="7"/>
    </w:pPr>
  </w:style>
  <w:style w:type="paragraph" w:styleId="13">
    <w:name w:val="heading 9"/>
    <w:basedOn w:val="12"/>
    <w:next w:val="1"/>
    <w:qFormat/>
    <w:uiPriority w:val="0"/>
    <w:pPr>
      <w:tabs>
        <w:tab w:val="left" w:pos="1584"/>
      </w:tabs>
      <w:ind w:left="1584" w:hanging="1584"/>
      <w:outlineLvl w:val="8"/>
    </w:pPr>
  </w:style>
  <w:style w:type="character" w:default="1" w:styleId="54">
    <w:name w:val="Default Paragraph Font"/>
    <w:semiHidden/>
    <w:unhideWhenUsed/>
    <w:uiPriority w:val="1"/>
  </w:style>
  <w:style w:type="table" w:default="1" w:styleId="52">
    <w:name w:val="Normal Table"/>
    <w:semiHidden/>
    <w:unhideWhenUsed/>
    <w:uiPriority w:val="99"/>
    <w:tblPr>
      <w:tblCellMar>
        <w:top w:w="0" w:type="dxa"/>
        <w:left w:w="108" w:type="dxa"/>
        <w:bottom w:w="0" w:type="dxa"/>
        <w:right w:w="108" w:type="dxa"/>
      </w:tblCellMar>
    </w:tblPr>
  </w:style>
  <w:style w:type="paragraph" w:customStyle="1" w:styleId="7">
    <w:name w:val="Doc-title"/>
    <w:basedOn w:val="1"/>
    <w:next w:val="8"/>
    <w:qFormat/>
    <w:uiPriority w:val="0"/>
    <w:pPr>
      <w:spacing w:before="60"/>
      <w:ind w:left="1259" w:hanging="1259"/>
    </w:pPr>
  </w:style>
  <w:style w:type="paragraph" w:customStyle="1" w:styleId="8">
    <w:name w:val="Doc-text2"/>
    <w:basedOn w:val="1"/>
    <w:link w:val="101"/>
    <w:qFormat/>
    <w:uiPriority w:val="0"/>
    <w:pPr>
      <w:tabs>
        <w:tab w:val="left" w:pos="1622"/>
      </w:tabs>
      <w:spacing w:after="0"/>
      <w:ind w:left="1622" w:hanging="363"/>
    </w:pPr>
    <w:rPr>
      <w:rFonts w:ascii="Arial" w:hAnsi="Arial" w:eastAsia="MS Mincho"/>
      <w:szCs w:val="24"/>
      <w:lang w:eastAsia="en-GB"/>
    </w:rPr>
  </w:style>
  <w:style w:type="paragraph" w:customStyle="1" w:styleId="11">
    <w:name w:val="H6"/>
    <w:basedOn w:val="6"/>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link w:val="74"/>
    <w:qFormat/>
    <w:uiPriority w:val="0"/>
    <w:pPr>
      <w:ind w:left="851"/>
    </w:pPr>
  </w:style>
  <w:style w:type="paragraph" w:styleId="16">
    <w:name w:val="List"/>
    <w:basedOn w:val="1"/>
    <w:link w:val="97"/>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link w:val="79"/>
    <w:qFormat/>
    <w:uiPriority w:val="0"/>
    <w:pPr>
      <w:ind w:left="1135"/>
    </w:pPr>
  </w:style>
  <w:style w:type="paragraph" w:styleId="28">
    <w:name w:val="List Bullet 2"/>
    <w:basedOn w:val="29"/>
    <w:link w:val="98"/>
    <w:qFormat/>
    <w:uiPriority w:val="0"/>
    <w:pPr>
      <w:ind w:left="851"/>
    </w:pPr>
  </w:style>
  <w:style w:type="paragraph" w:styleId="29">
    <w:name w:val="List Bullet"/>
    <w:basedOn w:val="16"/>
    <w:link w:val="80"/>
    <w:qFormat/>
    <w:uiPriority w:val="0"/>
  </w:style>
  <w:style w:type="paragraph" w:styleId="30">
    <w:name w:val="caption"/>
    <w:basedOn w:val="1"/>
    <w:next w:val="1"/>
    <w:qFormat/>
    <w:uiPriority w:val="0"/>
    <w:pPr>
      <w:spacing w:before="120" w:after="120"/>
    </w:pPr>
    <w:rPr>
      <w:rFonts w:eastAsia="MS Mincho"/>
      <w:b/>
    </w:rPr>
  </w:style>
  <w:style w:type="paragraph" w:styleId="31">
    <w:name w:val="Document Map"/>
    <w:basedOn w:val="1"/>
    <w:semiHidden/>
    <w:qFormat/>
    <w:uiPriority w:val="0"/>
    <w:pPr>
      <w:shd w:val="clear" w:color="auto" w:fill="000080"/>
    </w:pPr>
    <w:rPr>
      <w:rFonts w:ascii="Tahoma" w:hAnsi="Tahoma"/>
    </w:rPr>
  </w:style>
  <w:style w:type="paragraph" w:styleId="32">
    <w:name w:val="annotation text"/>
    <w:basedOn w:val="1"/>
    <w:link w:val="85"/>
    <w:semiHidden/>
    <w:qFormat/>
    <w:uiPriority w:val="0"/>
    <w:pPr>
      <w:spacing w:before="120" w:after="0"/>
    </w:pPr>
  </w:style>
  <w:style w:type="paragraph" w:styleId="33">
    <w:name w:val="Body Text 3"/>
    <w:basedOn w:val="1"/>
    <w:qFormat/>
    <w:uiPriority w:val="0"/>
    <w:rPr>
      <w:b/>
      <w:i/>
      <w:lang w:val="en-US"/>
    </w:rPr>
  </w:style>
  <w:style w:type="paragraph" w:styleId="34">
    <w:name w:val="Body Text"/>
    <w:basedOn w:val="1"/>
    <w:qFormat/>
    <w:uiPriority w:val="0"/>
    <w:pPr>
      <w:widowControl w:val="0"/>
      <w:spacing w:after="120"/>
    </w:pPr>
    <w:rPr>
      <w:rFonts w:eastAsia="MS Mincho"/>
      <w:sz w:val="24"/>
      <w:lang w:val="en-US"/>
    </w:rPr>
  </w:style>
  <w:style w:type="paragraph" w:styleId="35">
    <w:name w:val="Body Text Indent"/>
    <w:basedOn w:val="1"/>
    <w:qFormat/>
    <w:uiPriority w:val="0"/>
    <w:pPr>
      <w:spacing w:before="240" w:after="0"/>
      <w:ind w:left="360"/>
      <w:jc w:val="both"/>
    </w:pPr>
    <w:rPr>
      <w:i/>
      <w:sz w:val="22"/>
    </w:rPr>
  </w:style>
  <w:style w:type="paragraph" w:styleId="36">
    <w:name w:val="Plain Text"/>
    <w:basedOn w:val="1"/>
    <w:qFormat/>
    <w:uiPriority w:val="0"/>
    <w:pPr>
      <w:spacing w:after="0"/>
    </w:pPr>
    <w:rPr>
      <w:rFonts w:ascii="Courier New" w:hAnsi="Courier New"/>
      <w:lang w:val="en-US"/>
    </w:rPr>
  </w:style>
  <w:style w:type="paragraph" w:styleId="37">
    <w:name w:val="List Bullet 5"/>
    <w:basedOn w:val="26"/>
    <w:qFormat/>
    <w:uiPriority w:val="0"/>
    <w:pPr>
      <w:ind w:left="1702"/>
    </w:pPr>
  </w:style>
  <w:style w:type="paragraph" w:styleId="38">
    <w:name w:val="toc 8"/>
    <w:basedOn w:val="23"/>
    <w:next w:val="1"/>
    <w:semiHidden/>
    <w:qFormat/>
    <w:uiPriority w:val="0"/>
    <w:pPr>
      <w:spacing w:before="180"/>
      <w:ind w:left="2693" w:hanging="2693"/>
    </w:pPr>
    <w:rPr>
      <w:b/>
    </w:rPr>
  </w:style>
  <w:style w:type="paragraph" w:styleId="39">
    <w:name w:val="Body Text Indent 2"/>
    <w:basedOn w:val="1"/>
    <w:qFormat/>
    <w:uiPriority w:val="0"/>
    <w:pPr>
      <w:ind w:left="568" w:hanging="568"/>
    </w:pPr>
  </w:style>
  <w:style w:type="paragraph" w:styleId="40">
    <w:name w:val="Balloon Text"/>
    <w:basedOn w:val="1"/>
    <w:semiHidden/>
    <w:qFormat/>
    <w:uiPriority w:val="0"/>
    <w:rPr>
      <w:rFonts w:ascii="Tahoma" w:hAnsi="Tahoma" w:cs="Tahoma"/>
      <w:sz w:val="16"/>
      <w:szCs w:val="16"/>
    </w:rPr>
  </w:style>
  <w:style w:type="paragraph" w:styleId="41">
    <w:name w:val="footer"/>
    <w:basedOn w:val="42"/>
    <w:qFormat/>
    <w:uiPriority w:val="0"/>
    <w:pPr>
      <w:jc w:val="center"/>
    </w:pPr>
    <w:rPr>
      <w:i/>
    </w:rPr>
  </w:style>
  <w:style w:type="paragraph" w:styleId="42">
    <w:name w:val="header"/>
    <w:basedOn w:val="1"/>
    <w:qFormat/>
    <w:uiPriority w:val="0"/>
    <w:pPr>
      <w:widowControl w:val="0"/>
    </w:pPr>
    <w:rPr>
      <w:rFonts w:ascii="Arial" w:hAnsi="Arial"/>
      <w:b/>
      <w:sz w:val="18"/>
      <w:lang w:val="en-US"/>
    </w:rPr>
  </w:style>
  <w:style w:type="paragraph" w:styleId="43">
    <w:name w:val="index heading"/>
    <w:basedOn w:val="1"/>
    <w:next w:val="1"/>
    <w:semiHidden/>
    <w:qFormat/>
    <w:uiPriority w:val="0"/>
    <w:pPr>
      <w:pBdr>
        <w:top w:val="single" w:color="auto" w:sz="12" w:space="0"/>
      </w:pBdr>
      <w:spacing w:before="360" w:after="240"/>
    </w:pPr>
    <w:rPr>
      <w:b/>
      <w:i/>
      <w:sz w:val="26"/>
    </w:rPr>
  </w:style>
  <w:style w:type="paragraph" w:styleId="44">
    <w:name w:val="footnote text"/>
    <w:basedOn w:val="1"/>
    <w:semiHidden/>
    <w:qFormat/>
    <w:uiPriority w:val="0"/>
    <w:pPr>
      <w:keepLines/>
      <w:spacing w:after="0"/>
      <w:ind w:left="454" w:hanging="454"/>
    </w:pPr>
    <w:rPr>
      <w:sz w:val="16"/>
    </w:rPr>
  </w:style>
  <w:style w:type="paragraph" w:styleId="45">
    <w:name w:val="List 5"/>
    <w:basedOn w:val="46"/>
    <w:qFormat/>
    <w:uiPriority w:val="0"/>
    <w:pPr>
      <w:ind w:left="1702"/>
    </w:pPr>
  </w:style>
  <w:style w:type="paragraph" w:styleId="46">
    <w:name w:val="List 4"/>
    <w:basedOn w:val="14"/>
    <w:qFormat/>
    <w:uiPriority w:val="0"/>
    <w:pPr>
      <w:ind w:left="1418"/>
    </w:pPr>
  </w:style>
  <w:style w:type="paragraph" w:styleId="47">
    <w:name w:val="toc 9"/>
    <w:basedOn w:val="38"/>
    <w:next w:val="1"/>
    <w:semiHidden/>
    <w:qFormat/>
    <w:uiPriority w:val="0"/>
    <w:pPr>
      <w:ind w:left="1418" w:hanging="1418"/>
    </w:pPr>
  </w:style>
  <w:style w:type="paragraph" w:styleId="48">
    <w:name w:val="Body Text 2"/>
    <w:basedOn w:val="1"/>
    <w:qFormat/>
    <w:uiPriority w:val="0"/>
    <w:pPr>
      <w:spacing w:after="0"/>
      <w:jc w:val="both"/>
    </w:pPr>
    <w:rPr>
      <w:sz w:val="24"/>
      <w:lang w:val="en-US"/>
    </w:rPr>
  </w:style>
  <w:style w:type="paragraph" w:styleId="49">
    <w:name w:val="index 1"/>
    <w:basedOn w:val="1"/>
    <w:next w:val="1"/>
    <w:semiHidden/>
    <w:qFormat/>
    <w:uiPriority w:val="0"/>
    <w:pPr>
      <w:keepLines/>
      <w:spacing w:after="0"/>
    </w:pPr>
  </w:style>
  <w:style w:type="paragraph" w:styleId="50">
    <w:name w:val="index 2"/>
    <w:basedOn w:val="49"/>
    <w:next w:val="1"/>
    <w:semiHidden/>
    <w:qFormat/>
    <w:uiPriority w:val="0"/>
    <w:pPr>
      <w:ind w:left="284"/>
    </w:pPr>
  </w:style>
  <w:style w:type="paragraph" w:styleId="51">
    <w:name w:val="annotation subject"/>
    <w:basedOn w:val="32"/>
    <w:next w:val="32"/>
    <w:link w:val="88"/>
    <w:qFormat/>
    <w:uiPriority w:val="0"/>
    <w:pPr>
      <w:spacing w:before="0" w:after="180"/>
    </w:pPr>
    <w:rPr>
      <w:b/>
      <w:bCs/>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page number"/>
    <w:basedOn w:val="54"/>
    <w:qFormat/>
    <w:uiPriority w:val="0"/>
  </w:style>
  <w:style w:type="character" w:styleId="56">
    <w:name w:val="FollowedHyperlink"/>
    <w:qFormat/>
    <w:uiPriority w:val="0"/>
    <w:rPr>
      <w:color w:val="35A1D4"/>
      <w:u w:val="single"/>
    </w:rPr>
  </w:style>
  <w:style w:type="character" w:styleId="57">
    <w:name w:val="Hyperlink"/>
    <w:qFormat/>
    <w:uiPriority w:val="0"/>
    <w:rPr>
      <w:color w:val="35A1D4"/>
      <w:u w:val="single"/>
    </w:rPr>
  </w:style>
  <w:style w:type="character" w:styleId="58">
    <w:name w:val="annotation reference"/>
    <w:semiHidden/>
    <w:qFormat/>
    <w:uiPriority w:val="0"/>
    <w:rPr>
      <w:sz w:val="16"/>
    </w:rPr>
  </w:style>
  <w:style w:type="character" w:styleId="59">
    <w:name w:val="footnote reference"/>
    <w:semiHidden/>
    <w:qFormat/>
    <w:uiPriority w:val="0"/>
    <w:rPr>
      <w:b/>
      <w:position w:val="6"/>
      <w:sz w:val="16"/>
    </w:rPr>
  </w:style>
  <w:style w:type="character" w:customStyle="1" w:styleId="60">
    <w:name w:val="Heading 8 Char"/>
    <w:link w:val="12"/>
    <w:qFormat/>
    <w:uiPriority w:val="0"/>
    <w:rPr>
      <w:rFonts w:ascii="Arial" w:hAnsi="Arial"/>
      <w:sz w:val="36"/>
      <w:lang w:val="en-GB" w:eastAsia="en-US"/>
    </w:rPr>
  </w:style>
  <w:style w:type="character" w:customStyle="1" w:styleId="61">
    <w:name w:val="B2 Char"/>
    <w:link w:val="62"/>
    <w:qFormat/>
    <w:locked/>
    <w:uiPriority w:val="0"/>
    <w:rPr>
      <w:rFonts w:ascii="Times New Roman" w:hAnsi="Times New Roman"/>
      <w:lang w:val="en-GB" w:eastAsia="en-US"/>
    </w:rPr>
  </w:style>
  <w:style w:type="paragraph" w:customStyle="1" w:styleId="62">
    <w:name w:val="B2"/>
    <w:basedOn w:val="15"/>
    <w:link w:val="61"/>
    <w:qFormat/>
    <w:uiPriority w:val="0"/>
  </w:style>
  <w:style w:type="character" w:customStyle="1" w:styleId="63">
    <w:name w:val="MTEquationSection"/>
    <w:qFormat/>
    <w:uiPriority w:val="0"/>
    <w:rPr>
      <w:color w:val="FF0000"/>
      <w:lang w:eastAsia="en-US"/>
    </w:rPr>
  </w:style>
  <w:style w:type="character" w:customStyle="1" w:styleId="64">
    <w:name w:val="NO Char"/>
    <w:link w:val="65"/>
    <w:qFormat/>
    <w:uiPriority w:val="0"/>
    <w:rPr>
      <w:rFonts w:eastAsia="宋体"/>
      <w:lang w:val="en-GB" w:eastAsia="en-US" w:bidi="ar-SA"/>
    </w:rPr>
  </w:style>
  <w:style w:type="paragraph" w:customStyle="1" w:styleId="65">
    <w:name w:val="NO"/>
    <w:basedOn w:val="1"/>
    <w:link w:val="64"/>
    <w:qFormat/>
    <w:uiPriority w:val="0"/>
    <w:pPr>
      <w:keepLines/>
      <w:ind w:left="1135" w:hanging="851"/>
    </w:pPr>
  </w:style>
  <w:style w:type="character" w:customStyle="1" w:styleId="66">
    <w:name w:val="TAL Char"/>
    <w:link w:val="67"/>
    <w:qFormat/>
    <w:uiPriority w:val="0"/>
    <w:rPr>
      <w:rFonts w:ascii="Arial" w:hAnsi="Arial"/>
      <w:sz w:val="18"/>
      <w:lang w:val="en-GB" w:eastAsia="en-US"/>
    </w:rPr>
  </w:style>
  <w:style w:type="paragraph" w:customStyle="1" w:styleId="67">
    <w:name w:val="TAL"/>
    <w:basedOn w:val="1"/>
    <w:link w:val="66"/>
    <w:qFormat/>
    <w:uiPriority w:val="0"/>
    <w:pPr>
      <w:keepNext/>
      <w:keepLines/>
      <w:spacing w:after="0"/>
    </w:pPr>
    <w:rPr>
      <w:rFonts w:ascii="Arial" w:hAnsi="Arial"/>
      <w:sz w:val="18"/>
    </w:rPr>
  </w:style>
  <w:style w:type="character" w:customStyle="1" w:styleId="68">
    <w:name w:val="ZGSM"/>
    <w:qFormat/>
    <w:uiPriority w:val="0"/>
  </w:style>
  <w:style w:type="character" w:customStyle="1" w:styleId="69">
    <w:name w:val="superscript"/>
    <w:qFormat/>
    <w:uiPriority w:val="0"/>
    <w:rPr>
      <w:rFonts w:ascii="Bookman" w:hAnsi="Bookman"/>
      <w:position w:val="6"/>
      <w:sz w:val="18"/>
    </w:rPr>
  </w:style>
  <w:style w:type="character" w:customStyle="1" w:styleId="70">
    <w:name w:val="B1 Char1"/>
    <w:link w:val="71"/>
    <w:qFormat/>
    <w:uiPriority w:val="0"/>
    <w:rPr>
      <w:rFonts w:eastAsia="宋体"/>
      <w:lang w:val="en-GB" w:eastAsia="en-US" w:bidi="ar-SA"/>
    </w:rPr>
  </w:style>
  <w:style w:type="paragraph" w:customStyle="1" w:styleId="71">
    <w:name w:val="B1"/>
    <w:basedOn w:val="16"/>
    <w:link w:val="70"/>
    <w:qFormat/>
    <w:uiPriority w:val="0"/>
  </w:style>
  <w:style w:type="character" w:customStyle="1" w:styleId="72">
    <w:name w:val="Editor's Note Char"/>
    <w:link w:val="73"/>
    <w:qFormat/>
    <w:uiPriority w:val="0"/>
    <w:rPr>
      <w:rFonts w:ascii="Times New Roman" w:hAnsi="Times New Roman"/>
      <w:color w:val="FF0000"/>
      <w:lang w:val="en-GB" w:eastAsia="en-US"/>
    </w:rPr>
  </w:style>
  <w:style w:type="paragraph" w:customStyle="1" w:styleId="73">
    <w:name w:val="Editor's Note"/>
    <w:basedOn w:val="65"/>
    <w:link w:val="72"/>
    <w:qFormat/>
    <w:uiPriority w:val="0"/>
    <w:rPr>
      <w:color w:val="FF0000"/>
    </w:rPr>
  </w:style>
  <w:style w:type="character" w:customStyle="1" w:styleId="74">
    <w:name w:val="List 2 Char"/>
    <w:link w:val="15"/>
    <w:qFormat/>
    <w:uiPriority w:val="0"/>
    <w:rPr>
      <w:lang w:val="en-GB" w:eastAsia="en-US" w:bidi="ar-SA"/>
    </w:rPr>
  </w:style>
  <w:style w:type="character" w:customStyle="1" w:styleId="75">
    <w:name w:val="via1"/>
    <w:qFormat/>
    <w:uiPriority w:val="0"/>
    <w:rPr>
      <w:color w:val="959595"/>
    </w:rPr>
  </w:style>
  <w:style w:type="character" w:customStyle="1" w:styleId="76">
    <w:name w:val="TF Char"/>
    <w:link w:val="77"/>
    <w:qFormat/>
    <w:uiPriority w:val="0"/>
    <w:rPr>
      <w:rFonts w:ascii="Arial" w:hAnsi="Arial" w:eastAsia="宋体"/>
      <w:b/>
      <w:lang w:val="en-GB" w:eastAsia="en-US" w:bidi="ar-SA"/>
    </w:rPr>
  </w:style>
  <w:style w:type="paragraph" w:customStyle="1" w:styleId="77">
    <w:name w:val="TF"/>
    <w:basedOn w:val="78"/>
    <w:link w:val="76"/>
    <w:qFormat/>
    <w:uiPriority w:val="0"/>
    <w:pPr>
      <w:keepNext w:val="0"/>
      <w:spacing w:before="0" w:after="240"/>
    </w:pPr>
  </w:style>
  <w:style w:type="paragraph" w:customStyle="1" w:styleId="78">
    <w:name w:val="TH"/>
    <w:basedOn w:val="1"/>
    <w:link w:val="81"/>
    <w:qFormat/>
    <w:uiPriority w:val="0"/>
    <w:pPr>
      <w:keepNext/>
      <w:keepLines/>
      <w:spacing w:before="60"/>
      <w:jc w:val="center"/>
    </w:pPr>
    <w:rPr>
      <w:rFonts w:ascii="Arial" w:hAnsi="Arial"/>
      <w:b/>
    </w:rPr>
  </w:style>
  <w:style w:type="character" w:customStyle="1" w:styleId="79">
    <w:name w:val="List Bullet 3 Char"/>
    <w:link w:val="27"/>
    <w:qFormat/>
    <w:uiPriority w:val="0"/>
    <w:rPr>
      <w:lang w:val="en-GB" w:eastAsia="en-US" w:bidi="ar-SA"/>
    </w:rPr>
  </w:style>
  <w:style w:type="character" w:customStyle="1" w:styleId="80">
    <w:name w:val="List Bullet Char"/>
    <w:link w:val="29"/>
    <w:qFormat/>
    <w:uiPriority w:val="0"/>
    <w:rPr>
      <w:lang w:val="en-GB" w:eastAsia="en-US" w:bidi="ar-SA"/>
    </w:rPr>
  </w:style>
  <w:style w:type="character" w:customStyle="1" w:styleId="81">
    <w:name w:val="TH Char"/>
    <w:link w:val="78"/>
    <w:qFormat/>
    <w:uiPriority w:val="0"/>
    <w:rPr>
      <w:rFonts w:ascii="Arial" w:hAnsi="Arial"/>
      <w:b/>
      <w:lang w:val="en-GB" w:eastAsia="en-US"/>
    </w:rPr>
  </w:style>
  <w:style w:type="character" w:customStyle="1" w:styleId="82">
    <w:name w:val="Heading 1 Char"/>
    <w:link w:val="2"/>
    <w:qFormat/>
    <w:uiPriority w:val="0"/>
    <w:rPr>
      <w:rFonts w:ascii="Arial" w:hAnsi="Arial"/>
      <w:sz w:val="36"/>
      <w:lang w:val="en-GB" w:eastAsia="en-US"/>
    </w:rPr>
  </w:style>
  <w:style w:type="character" w:customStyle="1" w:styleId="83">
    <w:name w:val="TAL Char Char Char"/>
    <w:link w:val="84"/>
    <w:qFormat/>
    <w:uiPriority w:val="0"/>
    <w:rPr>
      <w:rFonts w:ascii="Arial" w:hAnsi="Arial" w:eastAsia="宋体"/>
      <w:sz w:val="18"/>
      <w:lang w:val="en-GB" w:eastAsia="ja-JP" w:bidi="ar-SA"/>
    </w:rPr>
  </w:style>
  <w:style w:type="paragraph" w:customStyle="1" w:styleId="84">
    <w:name w:val="TAL Char Char"/>
    <w:basedOn w:val="1"/>
    <w:link w:val="83"/>
    <w:qFormat/>
    <w:uiPriority w:val="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85">
    <w:name w:val="Comment Text Char"/>
    <w:link w:val="32"/>
    <w:semiHidden/>
    <w:qFormat/>
    <w:uiPriority w:val="0"/>
    <w:rPr>
      <w:rFonts w:ascii="Times New Roman" w:hAnsi="Times New Roman"/>
      <w:lang w:eastAsia="en-US"/>
    </w:rPr>
  </w:style>
  <w:style w:type="character" w:customStyle="1" w:styleId="86">
    <w:name w:val="CR Cover Page Zchn"/>
    <w:link w:val="87"/>
    <w:qFormat/>
    <w:uiPriority w:val="0"/>
    <w:rPr>
      <w:rFonts w:ascii="Arial" w:hAnsi="Arial"/>
      <w:lang w:val="en-GB" w:eastAsia="en-US" w:bidi="ar-SA"/>
    </w:rPr>
  </w:style>
  <w:style w:type="paragraph" w:customStyle="1" w:styleId="87">
    <w:name w:val="CR Cover Page"/>
    <w:link w:val="86"/>
    <w:qFormat/>
    <w:uiPriority w:val="0"/>
    <w:pPr>
      <w:spacing w:after="120" w:line="259" w:lineRule="auto"/>
    </w:pPr>
    <w:rPr>
      <w:rFonts w:ascii="Arial" w:hAnsi="Arial" w:eastAsia="宋体" w:cs="Times New Roman"/>
      <w:lang w:val="en-GB" w:eastAsia="en-US" w:bidi="ar-SA"/>
    </w:rPr>
  </w:style>
  <w:style w:type="character" w:customStyle="1" w:styleId="88">
    <w:name w:val="Comment Subject Char"/>
    <w:link w:val="51"/>
    <w:qFormat/>
    <w:uiPriority w:val="0"/>
    <w:rPr>
      <w:rFonts w:ascii="Times New Roman" w:hAnsi="Times New Roman"/>
      <w:lang w:eastAsia="en-US"/>
    </w:rPr>
  </w:style>
  <w:style w:type="character" w:customStyle="1" w:styleId="89">
    <w:name w:val="PL Char"/>
    <w:link w:val="90"/>
    <w:qFormat/>
    <w:uiPriority w:val="0"/>
    <w:rPr>
      <w:rFonts w:ascii="Courier New" w:hAnsi="Courier New"/>
      <w:sz w:val="16"/>
      <w:lang w:val="en-US" w:eastAsia="en-US" w:bidi="ar-SA"/>
    </w:rPr>
  </w:style>
  <w:style w:type="paragraph" w:customStyle="1" w:styleId="90">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US" w:eastAsia="en-US" w:bidi="ar-SA"/>
    </w:rPr>
  </w:style>
  <w:style w:type="character" w:customStyle="1" w:styleId="91">
    <w:name w:val="B1 Zchn"/>
    <w:qFormat/>
    <w:uiPriority w:val="0"/>
    <w:rPr>
      <w:rFonts w:ascii="Arial" w:hAnsi="Arial" w:eastAsia="MS Mincho" w:cs="Arial"/>
      <w:color w:val="0000FF"/>
      <w:kern w:val="2"/>
      <w:lang w:val="en-GB" w:eastAsia="en-US" w:bidi="ar-SA"/>
    </w:rPr>
  </w:style>
  <w:style w:type="character" w:customStyle="1" w:styleId="92">
    <w:name w:val="TAH Char"/>
    <w:link w:val="93"/>
    <w:qFormat/>
    <w:uiPriority w:val="0"/>
    <w:rPr>
      <w:rFonts w:ascii="Arial" w:hAnsi="Arial"/>
      <w:b/>
      <w:sz w:val="18"/>
      <w:lang w:val="en-GB" w:eastAsia="en-US"/>
    </w:rPr>
  </w:style>
  <w:style w:type="paragraph" w:customStyle="1" w:styleId="93">
    <w:name w:val="TAH"/>
    <w:basedOn w:val="94"/>
    <w:link w:val="92"/>
    <w:qFormat/>
    <w:uiPriority w:val="0"/>
    <w:rPr>
      <w:b/>
    </w:rPr>
  </w:style>
  <w:style w:type="paragraph" w:customStyle="1" w:styleId="94">
    <w:name w:val="TAC"/>
    <w:basedOn w:val="67"/>
    <w:link w:val="96"/>
    <w:qFormat/>
    <w:uiPriority w:val="0"/>
    <w:pPr>
      <w:jc w:val="center"/>
    </w:pPr>
  </w:style>
  <w:style w:type="character" w:customStyle="1" w:styleId="95">
    <w:name w:val="def"/>
    <w:basedOn w:val="54"/>
    <w:qFormat/>
    <w:uiPriority w:val="0"/>
  </w:style>
  <w:style w:type="character" w:customStyle="1" w:styleId="96">
    <w:name w:val="TAC Char"/>
    <w:link w:val="94"/>
    <w:qFormat/>
    <w:uiPriority w:val="0"/>
    <w:rPr>
      <w:rFonts w:ascii="Arial" w:hAnsi="Arial"/>
      <w:sz w:val="18"/>
      <w:lang w:val="en-GB" w:eastAsia="en-US"/>
    </w:rPr>
  </w:style>
  <w:style w:type="character" w:customStyle="1" w:styleId="97">
    <w:name w:val="List Char"/>
    <w:link w:val="16"/>
    <w:qFormat/>
    <w:uiPriority w:val="0"/>
    <w:rPr>
      <w:lang w:val="en-GB" w:eastAsia="en-US" w:bidi="ar-SA"/>
    </w:rPr>
  </w:style>
  <w:style w:type="character" w:customStyle="1" w:styleId="98">
    <w:name w:val="List Bullet 2 Char"/>
    <w:link w:val="28"/>
    <w:qFormat/>
    <w:uiPriority w:val="0"/>
    <w:rPr>
      <w:lang w:val="en-GB" w:eastAsia="en-US" w:bidi="ar-SA"/>
    </w:rPr>
  </w:style>
  <w:style w:type="character" w:customStyle="1" w:styleId="99">
    <w:name w:val="Guidance"/>
    <w:qFormat/>
    <w:uiPriority w:val="0"/>
    <w:rPr>
      <w:i/>
      <w:color w:val="0000FF"/>
    </w:rPr>
  </w:style>
  <w:style w:type="character" w:customStyle="1" w:styleId="100">
    <w:name w:val="TAL Car"/>
    <w:qFormat/>
    <w:uiPriority w:val="0"/>
    <w:rPr>
      <w:rFonts w:ascii="Arial" w:hAnsi="Arial" w:eastAsia="宋体"/>
      <w:sz w:val="18"/>
      <w:lang w:val="en-GB" w:eastAsia="en-US" w:bidi="ar-SA"/>
    </w:rPr>
  </w:style>
  <w:style w:type="character" w:customStyle="1" w:styleId="101">
    <w:name w:val="Doc-text2 Char"/>
    <w:link w:val="8"/>
    <w:qFormat/>
    <w:uiPriority w:val="0"/>
    <w:rPr>
      <w:rFonts w:ascii="Arial" w:hAnsi="Arial" w:eastAsia="MS Mincho"/>
      <w:szCs w:val="24"/>
      <w:lang w:val="en-GB" w:eastAsia="en-GB" w:bidi="ar-SA"/>
    </w:rPr>
  </w:style>
  <w:style w:type="paragraph" w:customStyle="1" w:styleId="102">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10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104">
    <w:name w:val="MTDisplayEquation"/>
    <w:basedOn w:val="1"/>
    <w:qFormat/>
    <w:uiPriority w:val="0"/>
    <w:pPr>
      <w:tabs>
        <w:tab w:val="center" w:pos="4820"/>
        <w:tab w:val="right" w:pos="9640"/>
      </w:tabs>
    </w:pPr>
  </w:style>
  <w:style w:type="paragraph" w:customStyle="1" w:styleId="105">
    <w:name w:val="ZV"/>
    <w:basedOn w:val="106"/>
    <w:qFormat/>
    <w:uiPriority w:val="0"/>
    <w:pPr>
      <w:framePr w:y="16161"/>
    </w:pPr>
  </w:style>
  <w:style w:type="paragraph" w:customStyle="1" w:styleId="10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US" w:eastAsia="en-US" w:bidi="ar-SA"/>
    </w:rPr>
  </w:style>
  <w:style w:type="paragraph" w:customStyle="1" w:styleId="107">
    <w:name w:val="TT"/>
    <w:basedOn w:val="2"/>
    <w:next w:val="1"/>
    <w:qFormat/>
    <w:uiPriority w:val="0"/>
    <w:pPr>
      <w:outlineLvl w:val="9"/>
    </w:pPr>
  </w:style>
  <w:style w:type="paragraph" w:customStyle="1" w:styleId="108">
    <w:name w:val="FP"/>
    <w:basedOn w:val="1"/>
    <w:qFormat/>
    <w:uiPriority w:val="0"/>
    <w:pPr>
      <w:spacing w:after="0"/>
    </w:pPr>
  </w:style>
  <w:style w:type="paragraph" w:customStyle="1" w:styleId="109">
    <w:name w:val="List Paragraph1"/>
    <w:basedOn w:val="1"/>
    <w:qFormat/>
    <w:uiPriority w:val="34"/>
    <w:pPr>
      <w:ind w:left="720"/>
      <w:contextualSpacing/>
    </w:pPr>
  </w:style>
  <w:style w:type="paragraph" w:customStyle="1" w:styleId="110">
    <w:name w:val="B5"/>
    <w:basedOn w:val="45"/>
    <w:qFormat/>
    <w:uiPriority w:val="0"/>
  </w:style>
  <w:style w:type="paragraph" w:customStyle="1" w:styleId="111">
    <w:name w:val="EQ"/>
    <w:basedOn w:val="1"/>
    <w:next w:val="1"/>
    <w:qFormat/>
    <w:uiPriority w:val="0"/>
    <w:pPr>
      <w:keepLines/>
      <w:tabs>
        <w:tab w:val="center" w:pos="4536"/>
        <w:tab w:val="right" w:pos="9072"/>
      </w:tabs>
    </w:pPr>
    <w:rPr>
      <w:lang w:val="sv-SE" w:eastAsia="sv-SE"/>
    </w:rPr>
  </w:style>
  <w:style w:type="paragraph" w:customStyle="1" w:styleId="112">
    <w:name w:val="TAL + Left:  1 cm"/>
    <w:basedOn w:val="67"/>
    <w:qFormat/>
    <w:uiPriority w:val="0"/>
    <w:pPr>
      <w:overflowPunct w:val="0"/>
      <w:autoSpaceDE w:val="0"/>
      <w:autoSpaceDN w:val="0"/>
      <w:adjustRightInd w:val="0"/>
      <w:ind w:left="567"/>
      <w:textAlignment w:val="baseline"/>
    </w:pPr>
    <w:rPr>
      <w:lang w:eastAsia="en-GB"/>
    </w:rPr>
  </w:style>
  <w:style w:type="paragraph" w:customStyle="1" w:styleId="113">
    <w:name w:val="text intend 1"/>
    <w:basedOn w:val="114"/>
    <w:qFormat/>
    <w:uiPriority w:val="0"/>
    <w:pPr>
      <w:widowControl/>
      <w:tabs>
        <w:tab w:val="left" w:pos="992"/>
      </w:tabs>
      <w:spacing w:after="120"/>
      <w:ind w:left="992" w:hanging="425"/>
    </w:pPr>
    <w:rPr>
      <w:rFonts w:eastAsia="MS Mincho"/>
      <w:lang w:val="en-US"/>
    </w:rPr>
  </w:style>
  <w:style w:type="paragraph" w:customStyle="1" w:styleId="114">
    <w:name w:val="text"/>
    <w:basedOn w:val="1"/>
    <w:qFormat/>
    <w:uiPriority w:val="0"/>
    <w:pPr>
      <w:widowControl w:val="0"/>
      <w:spacing w:after="240"/>
      <w:jc w:val="both"/>
    </w:pPr>
    <w:rPr>
      <w:sz w:val="24"/>
      <w:lang w:val="en-AU"/>
    </w:rPr>
  </w:style>
  <w:style w:type="paragraph" w:customStyle="1" w:styleId="115">
    <w:name w:val="TAN"/>
    <w:basedOn w:val="67"/>
    <w:qFormat/>
    <w:uiPriority w:val="0"/>
    <w:pPr>
      <w:ind w:left="851" w:hanging="851"/>
    </w:pPr>
  </w:style>
  <w:style w:type="paragraph" w:customStyle="1" w:styleId="116">
    <w:name w:val="NF"/>
    <w:basedOn w:val="65"/>
    <w:qFormat/>
    <w:uiPriority w:val="0"/>
    <w:pPr>
      <w:keepNext/>
      <w:spacing w:after="0"/>
    </w:pPr>
    <w:rPr>
      <w:rFonts w:ascii="Arial" w:hAnsi="Arial"/>
      <w:sz w:val="18"/>
    </w:rPr>
  </w:style>
  <w:style w:type="paragraph" w:customStyle="1" w:styleId="117">
    <w:name w:val="Reference"/>
    <w:basedOn w:val="118"/>
    <w:qFormat/>
    <w:uiPriority w:val="0"/>
    <w:pPr>
      <w:tabs>
        <w:tab w:val="left" w:pos="567"/>
      </w:tabs>
      <w:ind w:left="567" w:hanging="567"/>
    </w:pPr>
  </w:style>
  <w:style w:type="paragraph" w:customStyle="1" w:styleId="118">
    <w:name w:val="EX"/>
    <w:basedOn w:val="1"/>
    <w:qFormat/>
    <w:uiPriority w:val="0"/>
    <w:pPr>
      <w:keepLines/>
      <w:ind w:left="1702" w:hanging="1418"/>
    </w:pPr>
  </w:style>
  <w:style w:type="paragraph" w:customStyle="1" w:styleId="119">
    <w:name w:val="_Style 1"/>
    <w:basedOn w:val="1"/>
    <w:qFormat/>
    <w:uiPriority w:val="1"/>
    <w:pPr>
      <w:spacing w:after="0"/>
    </w:pPr>
    <w:rPr>
      <w:rFonts w:eastAsia="Calibri"/>
      <w:lang w:eastAsia="en-GB"/>
    </w:rPr>
  </w:style>
  <w:style w:type="paragraph" w:customStyle="1" w:styleId="120">
    <w:name w:val="Comments"/>
    <w:basedOn w:val="1"/>
    <w:qFormat/>
    <w:uiPriority w:val="0"/>
    <w:pPr>
      <w:spacing w:before="40"/>
    </w:pPr>
    <w:rPr>
      <w:rFonts w:ascii="Arial" w:hAnsi="Arial" w:eastAsia="MS Mincho"/>
      <w:i/>
      <w:sz w:val="18"/>
      <w:lang w:eastAsia="en-GB"/>
    </w:rPr>
  </w:style>
  <w:style w:type="paragraph" w:customStyle="1" w:styleId="121">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22">
    <w:name w:val="table"/>
    <w:basedOn w:val="1"/>
    <w:next w:val="1"/>
    <w:qFormat/>
    <w:uiPriority w:val="0"/>
    <w:pPr>
      <w:spacing w:after="0"/>
      <w:jc w:val="center"/>
    </w:pPr>
    <w:rPr>
      <w:rFonts w:eastAsia="MS Mincho"/>
      <w:lang w:val="en-US"/>
    </w:rPr>
  </w:style>
  <w:style w:type="paragraph" w:customStyle="1" w:styleId="123">
    <w:name w:val="_Style 3"/>
    <w:basedOn w:val="1"/>
    <w:qFormat/>
    <w:uiPriority w:val="34"/>
    <w:pPr>
      <w:spacing w:after="0"/>
      <w:ind w:left="720"/>
    </w:pPr>
    <w:rPr>
      <w:rFonts w:ascii="Calibri" w:hAnsi="Calibri" w:eastAsia="Calibri"/>
      <w:sz w:val="22"/>
      <w:szCs w:val="22"/>
    </w:rPr>
  </w:style>
  <w:style w:type="paragraph" w:customStyle="1" w:styleId="124">
    <w:name w:val="ZD"/>
    <w:qFormat/>
    <w:uiPriority w:val="0"/>
    <w:pPr>
      <w:framePr w:wrap="notBeside" w:vAnchor="page" w:hAnchor="margin" w:y="15764"/>
      <w:widowControl w:val="0"/>
      <w:spacing w:after="160" w:line="259" w:lineRule="auto"/>
    </w:pPr>
    <w:rPr>
      <w:rFonts w:ascii="Arial" w:hAnsi="Arial" w:eastAsia="宋体" w:cs="Times New Roman"/>
      <w:sz w:val="32"/>
      <w:lang w:val="en-US" w:eastAsia="en-US" w:bidi="ar-SA"/>
    </w:rPr>
  </w:style>
  <w:style w:type="paragraph" w:customStyle="1" w:styleId="12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US" w:eastAsia="en-US" w:bidi="ar-SA"/>
    </w:rPr>
  </w:style>
  <w:style w:type="paragraph" w:customStyle="1" w:styleId="126">
    <w:name w:val="Normal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27">
    <w:name w:val="CR_front"/>
    <w:qFormat/>
    <w:uiPriority w:val="0"/>
    <w:pPr>
      <w:spacing w:after="160" w:line="259" w:lineRule="auto"/>
    </w:pPr>
    <w:rPr>
      <w:rFonts w:ascii="Arial" w:hAnsi="Arial" w:eastAsia="宋体" w:cs="Times New Roman"/>
      <w:lang w:val="en-GB" w:eastAsia="en-US" w:bidi="ar-SA"/>
    </w:rPr>
  </w:style>
  <w:style w:type="paragraph" w:customStyle="1" w:styleId="128">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9">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130">
    <w:name w:val="NW"/>
    <w:basedOn w:val="65"/>
    <w:qFormat/>
    <w:uiPriority w:val="0"/>
    <w:pPr>
      <w:spacing w:after="0"/>
    </w:pPr>
  </w:style>
  <w:style w:type="paragraph" w:customStyle="1" w:styleId="13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132">
    <w:name w:val="Revision1"/>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33">
    <w:name w:val="References"/>
    <w:basedOn w:val="1"/>
    <w:qFormat/>
    <w:uiPriority w:val="0"/>
    <w:pPr>
      <w:tabs>
        <w:tab w:val="left" w:pos="360"/>
      </w:tabs>
      <w:spacing w:after="80"/>
      <w:ind w:left="360" w:hanging="360"/>
    </w:pPr>
    <w:rPr>
      <w:sz w:val="18"/>
      <w:lang w:val="en-US"/>
    </w:rPr>
  </w:style>
  <w:style w:type="paragraph" w:customStyle="1" w:styleId="134">
    <w:name w:val="TabList"/>
    <w:basedOn w:val="1"/>
    <w:qFormat/>
    <w:uiPriority w:val="0"/>
    <w:pPr>
      <w:tabs>
        <w:tab w:val="left" w:pos="1134"/>
      </w:tabs>
      <w:spacing w:after="0"/>
    </w:pPr>
    <w:rPr>
      <w:rFonts w:eastAsia="MS Mincho"/>
    </w:rPr>
  </w:style>
  <w:style w:type="paragraph" w:customStyle="1" w:styleId="13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136">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37">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US" w:eastAsia="en-US" w:bidi="ar-SA"/>
    </w:rPr>
  </w:style>
  <w:style w:type="paragraph" w:customStyle="1" w:styleId="138">
    <w:name w:val="Char Char6"/>
    <w:basedOn w:val="1"/>
    <w:qFormat/>
    <w:uiPriority w:val="0"/>
    <w:pPr>
      <w:widowControl w:val="0"/>
      <w:spacing w:after="0"/>
      <w:jc w:val="both"/>
    </w:pPr>
    <w:rPr>
      <w:kern w:val="2"/>
      <w:sz w:val="21"/>
      <w:szCs w:val="24"/>
      <w:lang w:val="en-US" w:eastAsia="zh-CN"/>
    </w:rPr>
  </w:style>
  <w:style w:type="paragraph" w:customStyle="1" w:styleId="139">
    <w:name w:val="centered"/>
    <w:basedOn w:val="1"/>
    <w:qFormat/>
    <w:uiPriority w:val="0"/>
    <w:pPr>
      <w:widowControl w:val="0"/>
      <w:spacing w:before="120" w:after="0" w:line="280" w:lineRule="atLeast"/>
      <w:jc w:val="center"/>
    </w:pPr>
    <w:rPr>
      <w:rFonts w:ascii="Bookman" w:hAnsi="Bookman"/>
      <w:lang w:val="en-US"/>
    </w:rPr>
  </w:style>
  <w:style w:type="paragraph" w:customStyle="1" w:styleId="140">
    <w:name w:val="EW"/>
    <w:basedOn w:val="118"/>
    <w:qFormat/>
    <w:uiPriority w:val="0"/>
    <w:pPr>
      <w:spacing w:after="0"/>
    </w:pPr>
  </w:style>
  <w:style w:type="paragraph" w:customStyle="1" w:styleId="141">
    <w:name w:val="TAR"/>
    <w:basedOn w:val="67"/>
    <w:qFormat/>
    <w:uiPriority w:val="0"/>
    <w:pPr>
      <w:jc w:val="right"/>
    </w:pPr>
  </w:style>
  <w:style w:type="paragraph" w:customStyle="1" w:styleId="142">
    <w:name w:val="para"/>
    <w:basedOn w:val="1"/>
    <w:qFormat/>
    <w:uiPriority w:val="0"/>
    <w:pPr>
      <w:spacing w:after="240"/>
      <w:jc w:val="both"/>
    </w:pPr>
    <w:rPr>
      <w:rFonts w:ascii="Helvetica" w:hAnsi="Helvetica"/>
    </w:rPr>
  </w:style>
  <w:style w:type="paragraph" w:customStyle="1" w:styleId="143">
    <w:name w:val="text intend 2"/>
    <w:basedOn w:val="114"/>
    <w:qFormat/>
    <w:uiPriority w:val="0"/>
    <w:pPr>
      <w:widowControl/>
      <w:tabs>
        <w:tab w:val="left" w:pos="1418"/>
      </w:tabs>
      <w:spacing w:after="120"/>
      <w:ind w:left="1418" w:hanging="426"/>
    </w:pPr>
    <w:rPr>
      <w:rFonts w:eastAsia="MS Mincho"/>
      <w:lang w:val="en-US"/>
    </w:rPr>
  </w:style>
  <w:style w:type="paragraph" w:customStyle="1" w:styleId="144">
    <w:name w:val="Char Char Char1 (文字) (文字)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45">
    <w:name w:val="ZH"/>
    <w:qFormat/>
    <w:uiPriority w:val="0"/>
    <w:pPr>
      <w:framePr w:wrap="notBeside" w:vAnchor="page" w:hAnchor="margin" w:xAlign="center" w:y="6805"/>
      <w:widowControl w:val="0"/>
      <w:spacing w:after="160" w:line="259" w:lineRule="auto"/>
    </w:pPr>
    <w:rPr>
      <w:rFonts w:ascii="Arial" w:hAnsi="Arial" w:eastAsia="宋体" w:cs="Times New Roman"/>
      <w:lang w:val="en-US" w:eastAsia="en-US" w:bidi="ar-SA"/>
    </w:rPr>
  </w:style>
  <w:style w:type="paragraph" w:customStyle="1" w:styleId="14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47">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48">
    <w:name w:val="Body"/>
    <w:basedOn w:val="1"/>
    <w:qFormat/>
    <w:uiPriority w:val="0"/>
    <w:pPr>
      <w:spacing w:before="80" w:after="80" w:line="288" w:lineRule="auto"/>
      <w:ind w:firstLine="420" w:firstLineChars="200"/>
    </w:pPr>
    <w:rPr>
      <w:sz w:val="21"/>
      <w:szCs w:val="21"/>
      <w:lang w:val="en-US" w:eastAsia="zh-CN"/>
    </w:rPr>
  </w:style>
  <w:style w:type="paragraph" w:customStyle="1" w:styleId="149">
    <w:name w:val="Char Char Char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0">
    <w:name w:val="Char (文字) (文字) Char1 (文字) (文字) Char Char (文字) (文字) Char Char Char Zchn Zchn Char Char Char Char Char Char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1">
    <w:name w:val="B4"/>
    <w:basedOn w:val="46"/>
    <w:qFormat/>
    <w:uiPriority w:val="0"/>
  </w:style>
  <w:style w:type="paragraph" w:customStyle="1" w:styleId="152">
    <w:name w:val="ZTD"/>
    <w:basedOn w:val="125"/>
    <w:qFormat/>
    <w:uiPriority w:val="0"/>
    <w:pPr>
      <w:framePr w:hRule="auto" w:y="852"/>
    </w:pPr>
    <w:rPr>
      <w:i w:val="0"/>
      <w:sz w:val="40"/>
    </w:rPr>
  </w:style>
  <w:style w:type="paragraph" w:customStyle="1" w:styleId="153">
    <w:name w:val="First Change"/>
    <w:basedOn w:val="1"/>
    <w:qFormat/>
    <w:uiPriority w:val="0"/>
    <w:pPr>
      <w:jc w:val="center"/>
    </w:pPr>
    <w:rPr>
      <w:color w:val="FF0000"/>
    </w:rPr>
  </w:style>
  <w:style w:type="paragraph" w:customStyle="1" w:styleId="154">
    <w:name w:val="HE"/>
    <w:basedOn w:val="1"/>
    <w:qFormat/>
    <w:uiPriority w:val="0"/>
    <w:pPr>
      <w:spacing w:after="0"/>
    </w:pPr>
    <w:rPr>
      <w:rFonts w:eastAsia="MS Mincho"/>
      <w:b/>
    </w:rPr>
  </w:style>
  <w:style w:type="paragraph" w:customStyle="1" w:styleId="155">
    <w:name w:val="B3"/>
    <w:basedOn w:val="14"/>
    <w:qFormat/>
    <w:uiPriority w:val="0"/>
  </w:style>
  <w:style w:type="paragraph" w:customStyle="1" w:styleId="156">
    <w:name w:val="Proposal"/>
    <w:basedOn w:val="1"/>
    <w:qFormat/>
    <w:uiPriority w:val="0"/>
    <w:pPr>
      <w:tabs>
        <w:tab w:val="left" w:pos="1304"/>
        <w:tab w:val="left" w:pos="1701"/>
      </w:tabs>
      <w:ind w:left="1304" w:hanging="1304"/>
    </w:pPr>
    <w:rPr>
      <w:b/>
      <w:bCs/>
    </w:rPr>
  </w:style>
  <w:style w:type="paragraph" w:customStyle="1" w:styleId="157">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58">
    <w:name w:val="text intend 3"/>
    <w:basedOn w:val="114"/>
    <w:qFormat/>
    <w:uiPriority w:val="0"/>
    <w:pPr>
      <w:widowControl/>
      <w:tabs>
        <w:tab w:val="left" w:pos="1843"/>
      </w:tabs>
      <w:spacing w:after="120"/>
      <w:ind w:left="1843" w:hanging="425"/>
    </w:pPr>
    <w:rPr>
      <w:rFonts w:eastAsia="MS Mincho"/>
      <w:lang w:val="en-US"/>
    </w:rPr>
  </w:style>
  <w:style w:type="paragraph" w:customStyle="1" w:styleId="159">
    <w:name w:val="table text"/>
    <w:basedOn w:val="1"/>
    <w:next w:val="122"/>
    <w:qFormat/>
    <w:uiPriority w:val="0"/>
    <w:pPr>
      <w:spacing w:after="0"/>
    </w:pPr>
    <w:rPr>
      <w:rFonts w:eastAsia="MS Mincho"/>
      <w:i/>
    </w:rPr>
  </w:style>
  <w:style w:type="paragraph" w:customStyle="1" w:styleId="160">
    <w:name w:val="LD"/>
    <w:qFormat/>
    <w:uiPriority w:val="0"/>
    <w:pPr>
      <w:keepNext/>
      <w:keepLines/>
      <w:spacing w:after="160" w:line="180" w:lineRule="exact"/>
    </w:pPr>
    <w:rPr>
      <w:rFonts w:ascii="Courier New" w:hAnsi="Courier New" w:eastAsia="宋体" w:cs="Times New Roman"/>
      <w:lang w:val="en-US" w:eastAsia="en-US" w:bidi="ar-SA"/>
    </w:rPr>
  </w:style>
  <w:style w:type="paragraph" w:customStyle="1" w:styleId="161">
    <w:name w:val="List1"/>
    <w:basedOn w:val="1"/>
    <w:qFormat/>
    <w:uiPriority w:val="0"/>
    <w:pPr>
      <w:spacing w:before="120" w:after="0" w:line="280" w:lineRule="atLeast"/>
      <w:ind w:left="360" w:hanging="360"/>
      <w:jc w:val="both"/>
    </w:pPr>
    <w:rPr>
      <w:rFonts w:ascii="Bookman" w:hAnsi="Bookman"/>
      <w:lang w:val="en-US"/>
    </w:rPr>
  </w:style>
  <w:style w:type="paragraph" w:customStyle="1" w:styleId="162">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63">
    <w:name w:val="tdoc-header"/>
    <w:qFormat/>
    <w:uiPriority w:val="0"/>
    <w:pPr>
      <w:spacing w:after="160" w:line="259" w:lineRule="auto"/>
    </w:pPr>
    <w:rPr>
      <w:rFonts w:ascii="Arial" w:hAnsi="Arial" w:eastAsia="宋体" w:cs="Times New Roman"/>
      <w:sz w:val="24"/>
      <w:lang w:val="en-GB" w:eastAsia="en-US" w:bidi="ar-SA"/>
    </w:rPr>
  </w:style>
  <w:style w:type="paragraph" w:styleId="164">
    <w:name w:val="List Paragraph"/>
    <w:basedOn w:val="1"/>
    <w:qFormat/>
    <w:uiPriority w:val="34"/>
    <w:pPr>
      <w:ind w:firstLine="420" w:firstLineChars="200"/>
    </w:pPr>
  </w:style>
  <w:style w:type="paragraph" w:customStyle="1" w:styleId="165">
    <w:name w:val="Char"/>
    <w:basedOn w:val="31"/>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166">
    <w:name w:val="Tdoc_Text"/>
    <w:basedOn w:val="1"/>
    <w:qFormat/>
    <w:uiPriority w:val="0"/>
    <w:pPr>
      <w:spacing w:before="120" w:after="0"/>
      <w:jc w:val="both"/>
    </w:pPr>
    <w:rPr>
      <w:lang w:val="en-US"/>
    </w:rPr>
  </w:style>
  <w:style w:type="paragraph" w:customStyle="1" w:styleId="167">
    <w:name w:val="Revision2"/>
    <w:hidden/>
    <w:semiHidden/>
    <w:uiPriority w:val="99"/>
    <w:pPr>
      <w:spacing w:after="0" w:line="240" w:lineRule="auto"/>
    </w:pPr>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5NUHHDQN7SK2-1476151046-503943</_dlc_DocId>
    <_dlc_DocIdUrl xmlns="f166a696-7b5b-4ccd-9f0c-ffde0cceec81">
      <Url>https://ericsson.sharepoint.com/sites/star/_layouts/15/DocIdRedir.aspx?ID=5NUHHDQN7SK2-1476151046-503943</Url>
      <Description>5NUHHDQN7SK2-1476151046-503943</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9D5EF5-D6D0-4CAF-8DB4-6996A92C7536}">
  <ds:schemaRefs/>
</ds:datastoreItem>
</file>

<file path=customXml/itemProps3.xml><?xml version="1.0" encoding="utf-8"?>
<ds:datastoreItem xmlns:ds="http://schemas.openxmlformats.org/officeDocument/2006/customXml" ds:itemID="{368574F4-A6EC-479C-AAAE-322ADA58AB1B}">
  <ds:schemaRefs/>
</ds:datastoreItem>
</file>

<file path=customXml/itemProps4.xml><?xml version="1.0" encoding="utf-8"?>
<ds:datastoreItem xmlns:ds="http://schemas.openxmlformats.org/officeDocument/2006/customXml" ds:itemID="{00A7E9EF-63CF-43C8-97E2-9EC1B6B7E258}">
  <ds:schemaRefs/>
</ds:datastoreItem>
</file>

<file path=customXml/itemProps5.xml><?xml version="1.0" encoding="utf-8"?>
<ds:datastoreItem xmlns:ds="http://schemas.openxmlformats.org/officeDocument/2006/customXml" ds:itemID="{FE7B318D-074E-4D4F-8B09-8662EF571C14}">
  <ds:schemaRefs/>
</ds:datastoreItem>
</file>

<file path=customXml/itemProps6.xml><?xml version="1.0" encoding="utf-8"?>
<ds:datastoreItem xmlns:ds="http://schemas.openxmlformats.org/officeDocument/2006/customXml" ds:itemID="{57765744-B6C6-4AC7-AD34-166AA17088F6}">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1</Pages>
  <Words>1364</Words>
  <Characters>7230</Characters>
  <Lines>60</Lines>
  <Paragraphs>17</Paragraphs>
  <TotalTime>1</TotalTime>
  <ScaleCrop>false</ScaleCrop>
  <LinksUpToDate>false</LinksUpToDate>
  <CharactersWithSpaces>8577</CharactersWithSpaces>
  <Application>WPS Office_11.8.2.9022_F1E327BC-269C-435d-A152-05C5408002CA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2021-08-24T02:23:00Z</dcterms:created>
  <dc:creator>liuZhuang</dc:creator>
  <cp:lastModifiedBy>ZTE</cp:lastModifiedBy>
  <cp:lastPrinted>2007-08-01T11:26:00Z</cp:lastPrinted>
  <dcterms:modified xsi:type="dcterms:W3CDTF">2021-08-24T11:15:44Z</dcterms:modified>
  <dc:title>TSG-RAN Working Group 3</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NSCPROP_SA">
    <vt:lpwstr>https://www.3gpp.org/ftp/tsg_ran/WG3_Iu/TSGR3_113-e/Inbox/Drafts/CB # QoE2_Stage2/draft_R3-214247 (TP to 38.300) Introduction of NR QoE.doc</vt:lpwstr>
  </property>
  <property fmtid="{D5CDD505-2E9C-101B-9397-08002B2CF9AE}" pid="7" name="ContentTypeId">
    <vt:lpwstr>0x010100C5F30C9B16E14C8EACE5F2CC7B7AC7F400F5862E332FC6CE449700A00A9FC83FBA</vt:lpwstr>
  </property>
  <property fmtid="{D5CDD505-2E9C-101B-9397-08002B2CF9AE}" pid="8" name="_dlc_DocIdItemGuid">
    <vt:lpwstr>936ff162-fd5a-47a9-8a26-530dce17bebc</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ies>
</file>